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6DEBC3D5"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del w:id="4" w:author="Thorsten Lohmar" w:date="2022-02-23T13:21:00Z">
              <w:r w:rsidR="000B4442" w:rsidDel="00666B30">
                <w:delText>0</w:delText>
              </w:r>
            </w:del>
            <w:ins w:id="5" w:author="Thorsten Lohmar" w:date="2022-02-23T13:21:00Z">
              <w:r w:rsidR="00666B30">
                <w:t>1</w:t>
              </w:r>
            </w:ins>
            <w:r w:rsidRPr="00DA0496">
              <w:t>.</w:t>
            </w:r>
            <w:bookmarkEnd w:id="3"/>
            <w:ins w:id="6" w:author="Thorsten Lohmar" w:date="2022-02-23T13:21:00Z">
              <w:r w:rsidR="00666B30">
                <w:t>0</w:t>
              </w:r>
            </w:ins>
            <w:del w:id="7" w:author="Thorsten Lohmar" w:date="2022-02-23T13:21:00Z">
              <w:r w:rsidR="00A85927" w:rsidDel="00666B30">
                <w:delText>2</w:delText>
              </w:r>
            </w:del>
            <w:r w:rsidR="00A85927" w:rsidRPr="00DA0496">
              <w:t xml:space="preserve"> </w:t>
            </w:r>
            <w:r w:rsidRPr="00DA0496">
              <w:rPr>
                <w:sz w:val="32"/>
              </w:rPr>
              <w:t>(</w:t>
            </w:r>
            <w:bookmarkStart w:id="8" w:name="issueDate"/>
            <w:r w:rsidR="00A85927" w:rsidRPr="00DA0496">
              <w:rPr>
                <w:sz w:val="32"/>
              </w:rPr>
              <w:t>202</w:t>
            </w:r>
            <w:r w:rsidR="00A85927">
              <w:rPr>
                <w:sz w:val="32"/>
              </w:rPr>
              <w:t>2</w:t>
            </w:r>
            <w:r w:rsidRPr="00DA0496">
              <w:rPr>
                <w:sz w:val="32"/>
              </w:rPr>
              <w:t>-</w:t>
            </w:r>
            <w:bookmarkEnd w:id="8"/>
            <w:r w:rsidR="00A85927">
              <w:rPr>
                <w:sz w:val="32"/>
              </w:rPr>
              <w:t>02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9" w:name="spectype2"/>
            <w:r w:rsidR="00D57972" w:rsidRPr="00DA0496">
              <w:t>Report</w:t>
            </w:r>
            <w:bookmarkEnd w:id="9"/>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10"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10"/>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11" w:name="specRelease"/>
            <w:r w:rsidRPr="00DA0496">
              <w:rPr>
                <w:rStyle w:val="ZGSM"/>
              </w:rPr>
              <w:t>17</w:t>
            </w:r>
            <w:bookmarkEnd w:id="11"/>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2"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13"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13"/>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4"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885A01" w:rsidRDefault="00E16509" w:rsidP="00133525">
            <w:pPr>
              <w:pStyle w:val="FP"/>
              <w:ind w:left="2835" w:right="2835"/>
              <w:jc w:val="center"/>
              <w:rPr>
                <w:rFonts w:ascii="Arial" w:hAnsi="Arial"/>
                <w:sz w:val="18"/>
                <w:lang w:val="fr-CH"/>
                <w:rPrChange w:id="16" w:author="Richard Bradbury" w:date="2022-02-11T18:28:00Z">
                  <w:rPr>
                    <w:rFonts w:ascii="Arial" w:hAnsi="Arial"/>
                    <w:sz w:val="18"/>
                  </w:rPr>
                </w:rPrChange>
              </w:rPr>
            </w:pPr>
            <w:r w:rsidRPr="00885A01">
              <w:rPr>
                <w:rFonts w:ascii="Arial" w:hAnsi="Arial"/>
                <w:sz w:val="18"/>
                <w:lang w:val="fr-CH"/>
                <w:rPrChange w:id="17" w:author="Richard Bradbury" w:date="2022-02-11T18:28:00Z">
                  <w:rPr>
                    <w:rFonts w:ascii="Arial" w:hAnsi="Arial"/>
                    <w:sz w:val="18"/>
                  </w:rPr>
                </w:rPrChange>
              </w:rPr>
              <w:t xml:space="preserve">650 Route des Lucioles </w:t>
            </w:r>
            <w:r w:rsidR="007D385A" w:rsidRPr="00885A01">
              <w:rPr>
                <w:rFonts w:ascii="Arial" w:hAnsi="Arial"/>
                <w:sz w:val="18"/>
                <w:lang w:val="fr-CH"/>
                <w:rPrChange w:id="18" w:author="Richard Bradbury" w:date="2022-02-11T18:28:00Z">
                  <w:rPr>
                    <w:rFonts w:ascii="Arial" w:hAnsi="Arial"/>
                    <w:sz w:val="18"/>
                  </w:rPr>
                </w:rPrChange>
              </w:rPr>
              <w:t>–</w:t>
            </w:r>
            <w:r w:rsidRPr="00885A01">
              <w:rPr>
                <w:rFonts w:ascii="Arial" w:hAnsi="Arial"/>
                <w:sz w:val="18"/>
                <w:lang w:val="fr-CH"/>
                <w:rPrChange w:id="19" w:author="Richard Bradbury" w:date="2022-02-11T18:28:00Z">
                  <w:rPr>
                    <w:rFonts w:ascii="Arial" w:hAnsi="Arial"/>
                    <w:sz w:val="18"/>
                  </w:rPr>
                </w:rPrChange>
              </w:rPr>
              <w:t xml:space="preserve"> Sophia Antipolis</w:t>
            </w:r>
          </w:p>
          <w:p w14:paraId="58F126E7" w14:textId="4CDCE54B" w:rsidR="00E16509" w:rsidRPr="00885A01" w:rsidRDefault="00E16509" w:rsidP="00133525">
            <w:pPr>
              <w:pStyle w:val="FP"/>
              <w:ind w:left="2835" w:right="2835"/>
              <w:jc w:val="center"/>
              <w:rPr>
                <w:rFonts w:ascii="Arial" w:hAnsi="Arial"/>
                <w:sz w:val="18"/>
                <w:lang w:val="fr-CH"/>
                <w:rPrChange w:id="20" w:author="Richard Bradbury" w:date="2022-02-11T18:28:00Z">
                  <w:rPr>
                    <w:rFonts w:ascii="Arial" w:hAnsi="Arial"/>
                    <w:sz w:val="18"/>
                  </w:rPr>
                </w:rPrChange>
              </w:rPr>
            </w:pPr>
            <w:r w:rsidRPr="00885A01">
              <w:rPr>
                <w:rFonts w:ascii="Arial" w:hAnsi="Arial"/>
                <w:sz w:val="18"/>
                <w:lang w:val="fr-CH"/>
                <w:rPrChange w:id="21" w:author="Richard Bradbury" w:date="2022-02-11T18:28:00Z">
                  <w:rPr>
                    <w:rFonts w:ascii="Arial" w:hAnsi="Arial"/>
                    <w:sz w:val="18"/>
                  </w:rPr>
                </w:rPrChange>
              </w:rPr>
              <w:t xml:space="preserve">Valbonne </w:t>
            </w:r>
            <w:r w:rsidR="007D385A" w:rsidRPr="00885A01">
              <w:rPr>
                <w:rFonts w:ascii="Arial" w:hAnsi="Arial"/>
                <w:sz w:val="18"/>
                <w:lang w:val="fr-CH"/>
                <w:rPrChange w:id="22" w:author="Richard Bradbury" w:date="2022-02-11T18:28:00Z">
                  <w:rPr>
                    <w:rFonts w:ascii="Arial" w:hAnsi="Arial"/>
                    <w:sz w:val="18"/>
                  </w:rPr>
                </w:rPrChange>
              </w:rPr>
              <w:t>–</w:t>
            </w:r>
            <w:r w:rsidRPr="00885A01">
              <w:rPr>
                <w:rFonts w:ascii="Arial" w:hAnsi="Arial"/>
                <w:sz w:val="18"/>
                <w:lang w:val="fr-CH"/>
                <w:rPrChange w:id="23" w:author="Richard Bradbury" w:date="2022-02-11T18:28:00Z">
                  <w:rPr>
                    <w:rFonts w:ascii="Arial" w:hAnsi="Arial"/>
                    <w:sz w:val="18"/>
                  </w:rPr>
                </w:rPrChange>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B04A6B"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5"/>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25" w:name="copyrightaddon"/>
            <w:bookmarkEnd w:id="25"/>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750DF9B3" w14:textId="77777777" w:rsidR="00E16509" w:rsidRDefault="00E16509" w:rsidP="00133525"/>
        </w:tc>
      </w:tr>
      <w:bookmarkEnd w:id="14"/>
    </w:tbl>
    <w:p w14:paraId="60AA1CD1" w14:textId="77777777" w:rsidR="00080512" w:rsidRPr="004D3578" w:rsidRDefault="00080512">
      <w:pPr>
        <w:pStyle w:val="TT"/>
      </w:pPr>
      <w:r w:rsidRPr="004D3578">
        <w:br w:type="page"/>
      </w:r>
      <w:bookmarkStart w:id="26" w:name="tableOfContents"/>
      <w:bookmarkEnd w:id="26"/>
      <w:r w:rsidRPr="004D3578">
        <w:lastRenderedPageBreak/>
        <w:t>Contents</w:t>
      </w:r>
    </w:p>
    <w:p w14:paraId="7048CA0C" w14:textId="2FC0B926" w:rsidR="00A054BF" w:rsidRDefault="004D3578">
      <w:pPr>
        <w:pStyle w:val="TOC1"/>
        <w:rPr>
          <w:ins w:id="27" w:author="Thorsten Lohmar" w:date="2022-02-23T19:1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8" w:author="Thorsten Lohmar" w:date="2022-02-23T19:13:00Z">
        <w:r w:rsidR="00A054BF">
          <w:t>Foreword</w:t>
        </w:r>
        <w:r w:rsidR="00A054BF">
          <w:tab/>
        </w:r>
        <w:r w:rsidR="00A054BF">
          <w:fldChar w:fldCharType="begin"/>
        </w:r>
        <w:r w:rsidR="00A054BF">
          <w:instrText xml:space="preserve"> PAGEREF _Toc96536012 \h </w:instrText>
        </w:r>
      </w:ins>
      <w:r w:rsidR="00A054BF">
        <w:fldChar w:fldCharType="separate"/>
      </w:r>
      <w:ins w:id="29" w:author="Thorsten Lohmar" w:date="2022-02-23T19:13:00Z">
        <w:r w:rsidR="00A054BF">
          <w:t>5</w:t>
        </w:r>
        <w:r w:rsidR="00A054BF">
          <w:fldChar w:fldCharType="end"/>
        </w:r>
      </w:ins>
    </w:p>
    <w:p w14:paraId="337C27F8" w14:textId="3A4BE1D6" w:rsidR="00A054BF" w:rsidRDefault="00A054BF">
      <w:pPr>
        <w:pStyle w:val="TOC1"/>
        <w:rPr>
          <w:ins w:id="30" w:author="Thorsten Lohmar" w:date="2022-02-23T19:13:00Z"/>
          <w:rFonts w:asciiTheme="minorHAnsi" w:eastAsiaTheme="minorEastAsia" w:hAnsiTheme="minorHAnsi" w:cstheme="minorBidi"/>
          <w:szCs w:val="22"/>
          <w:lang w:val="en-US"/>
        </w:rPr>
      </w:pPr>
      <w:ins w:id="31" w:author="Thorsten Lohmar" w:date="2022-02-23T19:13:00Z">
        <w:r>
          <w:t>1</w:t>
        </w:r>
        <w:r>
          <w:rPr>
            <w:rFonts w:asciiTheme="minorHAnsi" w:eastAsiaTheme="minorEastAsia" w:hAnsiTheme="minorHAnsi" w:cstheme="minorBidi"/>
            <w:szCs w:val="22"/>
            <w:lang w:val="en-US"/>
          </w:rPr>
          <w:tab/>
        </w:r>
        <w:r>
          <w:t>Scope</w:t>
        </w:r>
        <w:r>
          <w:tab/>
        </w:r>
        <w:r>
          <w:fldChar w:fldCharType="begin"/>
        </w:r>
        <w:r>
          <w:instrText xml:space="preserve"> PAGEREF _Toc96536013 \h </w:instrText>
        </w:r>
      </w:ins>
      <w:r>
        <w:fldChar w:fldCharType="separate"/>
      </w:r>
      <w:ins w:id="32" w:author="Thorsten Lohmar" w:date="2022-02-23T19:13:00Z">
        <w:r>
          <w:t>7</w:t>
        </w:r>
        <w:r>
          <w:fldChar w:fldCharType="end"/>
        </w:r>
      </w:ins>
    </w:p>
    <w:p w14:paraId="3D162771" w14:textId="0B5771EB" w:rsidR="00A054BF" w:rsidRDefault="00A054BF">
      <w:pPr>
        <w:pStyle w:val="TOC1"/>
        <w:rPr>
          <w:ins w:id="33" w:author="Thorsten Lohmar" w:date="2022-02-23T19:13:00Z"/>
          <w:rFonts w:asciiTheme="minorHAnsi" w:eastAsiaTheme="minorEastAsia" w:hAnsiTheme="minorHAnsi" w:cstheme="minorBidi"/>
          <w:szCs w:val="22"/>
          <w:lang w:val="en-US"/>
        </w:rPr>
      </w:pPr>
      <w:ins w:id="34" w:author="Thorsten Lohmar" w:date="2022-02-23T19:13:00Z">
        <w:r>
          <w:t>2</w:t>
        </w:r>
        <w:r>
          <w:rPr>
            <w:rFonts w:asciiTheme="minorHAnsi" w:eastAsiaTheme="minorEastAsia" w:hAnsiTheme="minorHAnsi" w:cstheme="minorBidi"/>
            <w:szCs w:val="22"/>
            <w:lang w:val="en-US"/>
          </w:rPr>
          <w:tab/>
        </w:r>
        <w:r>
          <w:t>References</w:t>
        </w:r>
        <w:r>
          <w:tab/>
        </w:r>
        <w:r>
          <w:fldChar w:fldCharType="begin"/>
        </w:r>
        <w:r>
          <w:instrText xml:space="preserve"> PAGEREF _Toc96536014 \h </w:instrText>
        </w:r>
      </w:ins>
      <w:r>
        <w:fldChar w:fldCharType="separate"/>
      </w:r>
      <w:ins w:id="35" w:author="Thorsten Lohmar" w:date="2022-02-23T19:13:00Z">
        <w:r>
          <w:t>7</w:t>
        </w:r>
        <w:r>
          <w:fldChar w:fldCharType="end"/>
        </w:r>
      </w:ins>
    </w:p>
    <w:p w14:paraId="15F3E56E" w14:textId="63003984" w:rsidR="00A054BF" w:rsidRDefault="00A054BF">
      <w:pPr>
        <w:pStyle w:val="TOC1"/>
        <w:rPr>
          <w:ins w:id="36" w:author="Thorsten Lohmar" w:date="2022-02-23T19:13:00Z"/>
          <w:rFonts w:asciiTheme="minorHAnsi" w:eastAsiaTheme="minorEastAsia" w:hAnsiTheme="minorHAnsi" w:cstheme="minorBidi"/>
          <w:szCs w:val="22"/>
          <w:lang w:val="en-US"/>
        </w:rPr>
      </w:pPr>
      <w:ins w:id="37" w:author="Thorsten Lohmar" w:date="2022-02-23T19:1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_Toc96536015 \h </w:instrText>
        </w:r>
      </w:ins>
      <w:r>
        <w:fldChar w:fldCharType="separate"/>
      </w:r>
      <w:ins w:id="38" w:author="Thorsten Lohmar" w:date="2022-02-23T19:13:00Z">
        <w:r>
          <w:t>11</w:t>
        </w:r>
        <w:r>
          <w:fldChar w:fldCharType="end"/>
        </w:r>
      </w:ins>
    </w:p>
    <w:p w14:paraId="48B57C76" w14:textId="4673938C" w:rsidR="00A054BF" w:rsidRDefault="00A054BF">
      <w:pPr>
        <w:pStyle w:val="TOC2"/>
        <w:rPr>
          <w:ins w:id="39" w:author="Thorsten Lohmar" w:date="2022-02-23T19:13:00Z"/>
          <w:rFonts w:asciiTheme="minorHAnsi" w:eastAsiaTheme="minorEastAsia" w:hAnsiTheme="minorHAnsi" w:cstheme="minorBidi"/>
          <w:sz w:val="22"/>
          <w:szCs w:val="22"/>
          <w:lang w:val="en-US"/>
        </w:rPr>
      </w:pPr>
      <w:ins w:id="40" w:author="Thorsten Lohmar" w:date="2022-02-23T19:13: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_Toc96536016 \h </w:instrText>
        </w:r>
      </w:ins>
      <w:r>
        <w:fldChar w:fldCharType="separate"/>
      </w:r>
      <w:ins w:id="41" w:author="Thorsten Lohmar" w:date="2022-02-23T19:13:00Z">
        <w:r>
          <w:t>11</w:t>
        </w:r>
        <w:r>
          <w:fldChar w:fldCharType="end"/>
        </w:r>
      </w:ins>
    </w:p>
    <w:p w14:paraId="757489FD" w14:textId="3B68B9C8" w:rsidR="00A054BF" w:rsidRDefault="00A054BF">
      <w:pPr>
        <w:pStyle w:val="TOC2"/>
        <w:rPr>
          <w:ins w:id="42" w:author="Thorsten Lohmar" w:date="2022-02-23T19:13:00Z"/>
          <w:rFonts w:asciiTheme="minorHAnsi" w:eastAsiaTheme="minorEastAsia" w:hAnsiTheme="minorHAnsi" w:cstheme="minorBidi"/>
          <w:sz w:val="22"/>
          <w:szCs w:val="22"/>
          <w:lang w:val="en-US"/>
        </w:rPr>
      </w:pPr>
      <w:ins w:id="43" w:author="Thorsten Lohmar" w:date="2022-02-23T19:1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_Toc96536017 \h </w:instrText>
        </w:r>
      </w:ins>
      <w:r>
        <w:fldChar w:fldCharType="separate"/>
      </w:r>
      <w:ins w:id="44" w:author="Thorsten Lohmar" w:date="2022-02-23T19:13:00Z">
        <w:r>
          <w:t>11</w:t>
        </w:r>
        <w:r>
          <w:fldChar w:fldCharType="end"/>
        </w:r>
      </w:ins>
    </w:p>
    <w:p w14:paraId="12DEA7EC" w14:textId="71640D56" w:rsidR="00A054BF" w:rsidRDefault="00A054BF">
      <w:pPr>
        <w:pStyle w:val="TOC2"/>
        <w:rPr>
          <w:ins w:id="45" w:author="Thorsten Lohmar" w:date="2022-02-23T19:13:00Z"/>
          <w:rFonts w:asciiTheme="minorHAnsi" w:eastAsiaTheme="minorEastAsia" w:hAnsiTheme="minorHAnsi" w:cstheme="minorBidi"/>
          <w:sz w:val="22"/>
          <w:szCs w:val="22"/>
          <w:lang w:val="en-US"/>
        </w:rPr>
      </w:pPr>
      <w:ins w:id="46" w:author="Thorsten Lohmar" w:date="2022-02-23T19:1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_Toc96536018 \h </w:instrText>
        </w:r>
      </w:ins>
      <w:r>
        <w:fldChar w:fldCharType="separate"/>
      </w:r>
      <w:ins w:id="47" w:author="Thorsten Lohmar" w:date="2022-02-23T19:13:00Z">
        <w:r>
          <w:t>11</w:t>
        </w:r>
        <w:r>
          <w:fldChar w:fldCharType="end"/>
        </w:r>
      </w:ins>
    </w:p>
    <w:p w14:paraId="02DCC9B4" w14:textId="5B9EB516" w:rsidR="00A054BF" w:rsidRDefault="00A054BF">
      <w:pPr>
        <w:pStyle w:val="TOC1"/>
        <w:rPr>
          <w:ins w:id="48" w:author="Thorsten Lohmar" w:date="2022-02-23T19:13:00Z"/>
          <w:rFonts w:asciiTheme="minorHAnsi" w:eastAsiaTheme="minorEastAsia" w:hAnsiTheme="minorHAnsi" w:cstheme="minorBidi"/>
          <w:szCs w:val="22"/>
          <w:lang w:val="en-US"/>
        </w:rPr>
      </w:pPr>
      <w:ins w:id="49" w:author="Thorsten Lohmar" w:date="2022-02-23T19:13:00Z">
        <w:r w:rsidRPr="002A155F">
          <w:rPr>
            <w:lang w:val="en-US"/>
          </w:rPr>
          <w:t>4</w:t>
        </w:r>
        <w:r>
          <w:rPr>
            <w:rFonts w:asciiTheme="minorHAnsi" w:eastAsiaTheme="minorEastAsia" w:hAnsiTheme="minorHAnsi" w:cstheme="minorBidi"/>
            <w:szCs w:val="22"/>
            <w:lang w:val="en-US"/>
          </w:rPr>
          <w:tab/>
        </w:r>
        <w:r w:rsidRPr="002A155F">
          <w:rPr>
            <w:lang w:val="en-US"/>
          </w:rPr>
          <w:t>Review of existing workflows and media protocols</w:t>
        </w:r>
        <w:r>
          <w:tab/>
        </w:r>
        <w:r>
          <w:fldChar w:fldCharType="begin"/>
        </w:r>
        <w:r>
          <w:instrText xml:space="preserve"> PAGEREF _Toc96536019 \h </w:instrText>
        </w:r>
      </w:ins>
      <w:r>
        <w:fldChar w:fldCharType="separate"/>
      </w:r>
      <w:ins w:id="50" w:author="Thorsten Lohmar" w:date="2022-02-23T19:13:00Z">
        <w:r>
          <w:t>12</w:t>
        </w:r>
        <w:r>
          <w:fldChar w:fldCharType="end"/>
        </w:r>
      </w:ins>
    </w:p>
    <w:p w14:paraId="6B329E02" w14:textId="2920B998" w:rsidR="00A054BF" w:rsidRDefault="00A054BF">
      <w:pPr>
        <w:pStyle w:val="TOC2"/>
        <w:rPr>
          <w:ins w:id="51" w:author="Thorsten Lohmar" w:date="2022-02-23T19:13:00Z"/>
          <w:rFonts w:asciiTheme="minorHAnsi" w:eastAsiaTheme="minorEastAsia" w:hAnsiTheme="minorHAnsi" w:cstheme="minorBidi"/>
          <w:sz w:val="22"/>
          <w:szCs w:val="22"/>
          <w:lang w:val="en-US"/>
        </w:rPr>
      </w:pPr>
      <w:ins w:id="52" w:author="Thorsten Lohmar" w:date="2022-02-23T19:13: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_Toc96536020 \h </w:instrText>
        </w:r>
      </w:ins>
      <w:r>
        <w:fldChar w:fldCharType="separate"/>
      </w:r>
      <w:ins w:id="53" w:author="Thorsten Lohmar" w:date="2022-02-23T19:13:00Z">
        <w:r>
          <w:t>12</w:t>
        </w:r>
        <w:r>
          <w:fldChar w:fldCharType="end"/>
        </w:r>
      </w:ins>
    </w:p>
    <w:p w14:paraId="0FE4A599" w14:textId="4B8E0ED3" w:rsidR="00A054BF" w:rsidRDefault="00A054BF">
      <w:pPr>
        <w:pStyle w:val="TOC2"/>
        <w:rPr>
          <w:ins w:id="54" w:author="Thorsten Lohmar" w:date="2022-02-23T19:13:00Z"/>
          <w:rFonts w:asciiTheme="minorHAnsi" w:eastAsiaTheme="minorEastAsia" w:hAnsiTheme="minorHAnsi" w:cstheme="minorBidi"/>
          <w:sz w:val="22"/>
          <w:szCs w:val="22"/>
          <w:lang w:val="en-US"/>
        </w:rPr>
      </w:pPr>
      <w:ins w:id="55" w:author="Thorsten Lohmar" w:date="2022-02-23T19:13: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_Toc96536021 \h </w:instrText>
        </w:r>
      </w:ins>
      <w:r>
        <w:fldChar w:fldCharType="separate"/>
      </w:r>
      <w:ins w:id="56" w:author="Thorsten Lohmar" w:date="2022-02-23T19:13:00Z">
        <w:r>
          <w:t>13</w:t>
        </w:r>
        <w:r>
          <w:fldChar w:fldCharType="end"/>
        </w:r>
      </w:ins>
    </w:p>
    <w:p w14:paraId="51B19428" w14:textId="7E8248B3" w:rsidR="00A054BF" w:rsidRDefault="00A054BF">
      <w:pPr>
        <w:pStyle w:val="TOC3"/>
        <w:rPr>
          <w:ins w:id="57" w:author="Thorsten Lohmar" w:date="2022-02-23T19:13:00Z"/>
          <w:rFonts w:asciiTheme="minorHAnsi" w:eastAsiaTheme="minorEastAsia" w:hAnsiTheme="minorHAnsi" w:cstheme="minorBidi"/>
          <w:sz w:val="22"/>
          <w:szCs w:val="22"/>
          <w:lang w:val="en-US"/>
        </w:rPr>
      </w:pPr>
      <w:ins w:id="58" w:author="Thorsten Lohmar" w:date="2022-02-23T19:13: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_Toc96536022 \h </w:instrText>
        </w:r>
      </w:ins>
      <w:r>
        <w:fldChar w:fldCharType="separate"/>
      </w:r>
      <w:ins w:id="59" w:author="Thorsten Lohmar" w:date="2022-02-23T19:13:00Z">
        <w:r>
          <w:t>13</w:t>
        </w:r>
        <w:r>
          <w:fldChar w:fldCharType="end"/>
        </w:r>
      </w:ins>
    </w:p>
    <w:p w14:paraId="248D9780" w14:textId="3902B878" w:rsidR="00A054BF" w:rsidRDefault="00A054BF">
      <w:pPr>
        <w:pStyle w:val="TOC3"/>
        <w:rPr>
          <w:ins w:id="60" w:author="Thorsten Lohmar" w:date="2022-02-23T19:13:00Z"/>
          <w:rFonts w:asciiTheme="minorHAnsi" w:eastAsiaTheme="minorEastAsia" w:hAnsiTheme="minorHAnsi" w:cstheme="minorBidi"/>
          <w:sz w:val="22"/>
          <w:szCs w:val="22"/>
          <w:lang w:val="en-US"/>
        </w:rPr>
      </w:pPr>
      <w:ins w:id="61" w:author="Thorsten Lohmar" w:date="2022-02-23T19:13: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_Toc96536023 \h </w:instrText>
        </w:r>
      </w:ins>
      <w:r>
        <w:fldChar w:fldCharType="separate"/>
      </w:r>
      <w:ins w:id="62" w:author="Thorsten Lohmar" w:date="2022-02-23T19:13:00Z">
        <w:r>
          <w:t>13</w:t>
        </w:r>
        <w:r>
          <w:fldChar w:fldCharType="end"/>
        </w:r>
      </w:ins>
    </w:p>
    <w:p w14:paraId="66F9E296" w14:textId="6BD1C804" w:rsidR="00A054BF" w:rsidRDefault="00A054BF">
      <w:pPr>
        <w:pStyle w:val="TOC4"/>
        <w:rPr>
          <w:ins w:id="63" w:author="Thorsten Lohmar" w:date="2022-02-23T19:13:00Z"/>
          <w:rFonts w:asciiTheme="minorHAnsi" w:eastAsiaTheme="minorEastAsia" w:hAnsiTheme="minorHAnsi" w:cstheme="minorBidi"/>
          <w:sz w:val="22"/>
          <w:szCs w:val="22"/>
          <w:lang w:val="en-US"/>
        </w:rPr>
      </w:pPr>
      <w:ins w:id="64" w:author="Thorsten Lohmar" w:date="2022-02-23T19:13: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_Toc96536024 \h </w:instrText>
        </w:r>
      </w:ins>
      <w:r>
        <w:fldChar w:fldCharType="separate"/>
      </w:r>
      <w:ins w:id="65" w:author="Thorsten Lohmar" w:date="2022-02-23T19:13:00Z">
        <w:r>
          <w:t>13</w:t>
        </w:r>
        <w:r>
          <w:fldChar w:fldCharType="end"/>
        </w:r>
      </w:ins>
    </w:p>
    <w:p w14:paraId="1B769393" w14:textId="569820B7" w:rsidR="00A054BF" w:rsidRDefault="00A054BF">
      <w:pPr>
        <w:pStyle w:val="TOC4"/>
        <w:rPr>
          <w:ins w:id="66" w:author="Thorsten Lohmar" w:date="2022-02-23T19:13:00Z"/>
          <w:rFonts w:asciiTheme="minorHAnsi" w:eastAsiaTheme="minorEastAsia" w:hAnsiTheme="minorHAnsi" w:cstheme="minorBidi"/>
          <w:sz w:val="22"/>
          <w:szCs w:val="22"/>
          <w:lang w:val="en-US"/>
        </w:rPr>
      </w:pPr>
      <w:ins w:id="67" w:author="Thorsten Lohmar" w:date="2022-02-23T19:13: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_Toc96536025 \h </w:instrText>
        </w:r>
      </w:ins>
      <w:r>
        <w:fldChar w:fldCharType="separate"/>
      </w:r>
      <w:ins w:id="68" w:author="Thorsten Lohmar" w:date="2022-02-23T19:13:00Z">
        <w:r>
          <w:t>14</w:t>
        </w:r>
        <w:r>
          <w:fldChar w:fldCharType="end"/>
        </w:r>
      </w:ins>
    </w:p>
    <w:p w14:paraId="2F082447" w14:textId="23C9B2FE" w:rsidR="00A054BF" w:rsidRDefault="00A054BF">
      <w:pPr>
        <w:pStyle w:val="TOC4"/>
        <w:rPr>
          <w:ins w:id="69" w:author="Thorsten Lohmar" w:date="2022-02-23T19:13:00Z"/>
          <w:rFonts w:asciiTheme="minorHAnsi" w:eastAsiaTheme="minorEastAsia" w:hAnsiTheme="minorHAnsi" w:cstheme="minorBidi"/>
          <w:sz w:val="22"/>
          <w:szCs w:val="22"/>
          <w:lang w:val="en-US"/>
        </w:rPr>
      </w:pPr>
      <w:ins w:id="70" w:author="Thorsten Lohmar" w:date="2022-02-23T19:13: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_Toc96536026 \h </w:instrText>
        </w:r>
      </w:ins>
      <w:r>
        <w:fldChar w:fldCharType="separate"/>
      </w:r>
      <w:ins w:id="71" w:author="Thorsten Lohmar" w:date="2022-02-23T19:13:00Z">
        <w:r>
          <w:t>14</w:t>
        </w:r>
        <w:r>
          <w:fldChar w:fldCharType="end"/>
        </w:r>
      </w:ins>
    </w:p>
    <w:p w14:paraId="66648245" w14:textId="5DAFE02C" w:rsidR="00A054BF" w:rsidRDefault="00A054BF">
      <w:pPr>
        <w:pStyle w:val="TOC4"/>
        <w:rPr>
          <w:ins w:id="72" w:author="Thorsten Lohmar" w:date="2022-02-23T19:13:00Z"/>
          <w:rFonts w:asciiTheme="minorHAnsi" w:eastAsiaTheme="minorEastAsia" w:hAnsiTheme="minorHAnsi" w:cstheme="minorBidi"/>
          <w:sz w:val="22"/>
          <w:szCs w:val="22"/>
          <w:lang w:val="en-US"/>
        </w:rPr>
      </w:pPr>
      <w:ins w:id="73" w:author="Thorsten Lohmar" w:date="2022-02-23T19:13:00Z">
        <w:r>
          <w:t>4.2.2.4</w:t>
        </w:r>
        <w:r>
          <w:rPr>
            <w:rFonts w:asciiTheme="minorHAnsi" w:eastAsiaTheme="minorEastAsia" w:hAnsiTheme="minorHAnsi" w:cstheme="minorBidi"/>
            <w:sz w:val="22"/>
            <w:szCs w:val="22"/>
            <w:lang w:val="en-US"/>
          </w:rPr>
          <w:tab/>
        </w:r>
        <w:r>
          <w:t>ST 2110 for metadata (ST 2110-40 and ST-2110-41)</w:t>
        </w:r>
        <w:r>
          <w:tab/>
        </w:r>
        <w:r>
          <w:fldChar w:fldCharType="begin"/>
        </w:r>
        <w:r>
          <w:instrText xml:space="preserve"> PAGEREF _Toc96536027 \h </w:instrText>
        </w:r>
      </w:ins>
      <w:r>
        <w:fldChar w:fldCharType="separate"/>
      </w:r>
      <w:ins w:id="74" w:author="Thorsten Lohmar" w:date="2022-02-23T19:13:00Z">
        <w:r>
          <w:t>15</w:t>
        </w:r>
        <w:r>
          <w:fldChar w:fldCharType="end"/>
        </w:r>
      </w:ins>
    </w:p>
    <w:p w14:paraId="38E68009" w14:textId="287FFB3D" w:rsidR="00A054BF" w:rsidRDefault="00A054BF">
      <w:pPr>
        <w:pStyle w:val="TOC3"/>
        <w:rPr>
          <w:ins w:id="75" w:author="Thorsten Lohmar" w:date="2022-02-23T19:13:00Z"/>
          <w:rFonts w:asciiTheme="minorHAnsi" w:eastAsiaTheme="minorEastAsia" w:hAnsiTheme="minorHAnsi" w:cstheme="minorBidi"/>
          <w:sz w:val="22"/>
          <w:szCs w:val="22"/>
          <w:lang w:val="en-US"/>
        </w:rPr>
      </w:pPr>
      <w:ins w:id="76" w:author="Thorsten Lohmar" w:date="2022-02-23T19:13: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_Toc96536028 \h </w:instrText>
        </w:r>
      </w:ins>
      <w:r>
        <w:fldChar w:fldCharType="separate"/>
      </w:r>
      <w:ins w:id="77" w:author="Thorsten Lohmar" w:date="2022-02-23T19:13:00Z">
        <w:r>
          <w:t>15</w:t>
        </w:r>
        <w:r>
          <w:fldChar w:fldCharType="end"/>
        </w:r>
      </w:ins>
    </w:p>
    <w:p w14:paraId="7DCAB37B" w14:textId="2A76C03F" w:rsidR="00A054BF" w:rsidRDefault="00A054BF">
      <w:pPr>
        <w:pStyle w:val="TOC3"/>
        <w:rPr>
          <w:ins w:id="78" w:author="Thorsten Lohmar" w:date="2022-02-23T19:13:00Z"/>
          <w:rFonts w:asciiTheme="minorHAnsi" w:eastAsiaTheme="minorEastAsia" w:hAnsiTheme="minorHAnsi" w:cstheme="minorBidi"/>
          <w:sz w:val="22"/>
          <w:szCs w:val="22"/>
          <w:lang w:val="en-US"/>
        </w:rPr>
      </w:pPr>
      <w:ins w:id="79" w:author="Thorsten Lohmar" w:date="2022-02-23T19:13: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_Toc96536029 \h </w:instrText>
        </w:r>
      </w:ins>
      <w:r>
        <w:fldChar w:fldCharType="separate"/>
      </w:r>
      <w:ins w:id="80" w:author="Thorsten Lohmar" w:date="2022-02-23T19:13:00Z">
        <w:r>
          <w:t>16</w:t>
        </w:r>
        <w:r>
          <w:fldChar w:fldCharType="end"/>
        </w:r>
      </w:ins>
    </w:p>
    <w:p w14:paraId="64546A32" w14:textId="1B586DD2" w:rsidR="00A054BF" w:rsidRDefault="00A054BF">
      <w:pPr>
        <w:pStyle w:val="TOC3"/>
        <w:rPr>
          <w:ins w:id="81" w:author="Thorsten Lohmar" w:date="2022-02-23T19:13:00Z"/>
          <w:rFonts w:asciiTheme="minorHAnsi" w:eastAsiaTheme="minorEastAsia" w:hAnsiTheme="minorHAnsi" w:cstheme="minorBidi"/>
          <w:sz w:val="22"/>
          <w:szCs w:val="22"/>
          <w:lang w:val="en-US"/>
        </w:rPr>
      </w:pPr>
      <w:ins w:id="82" w:author="Thorsten Lohmar" w:date="2022-02-23T19:13: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_Toc96536030 \h </w:instrText>
        </w:r>
      </w:ins>
      <w:r>
        <w:fldChar w:fldCharType="separate"/>
      </w:r>
      <w:ins w:id="83" w:author="Thorsten Lohmar" w:date="2022-02-23T19:13:00Z">
        <w:r>
          <w:t>17</w:t>
        </w:r>
        <w:r>
          <w:fldChar w:fldCharType="end"/>
        </w:r>
      </w:ins>
    </w:p>
    <w:p w14:paraId="157AEB64" w14:textId="09E31845" w:rsidR="00A054BF" w:rsidRDefault="00A054BF">
      <w:pPr>
        <w:pStyle w:val="TOC3"/>
        <w:rPr>
          <w:ins w:id="84" w:author="Thorsten Lohmar" w:date="2022-02-23T19:13:00Z"/>
          <w:rFonts w:asciiTheme="minorHAnsi" w:eastAsiaTheme="minorEastAsia" w:hAnsiTheme="minorHAnsi" w:cstheme="minorBidi"/>
          <w:sz w:val="22"/>
          <w:szCs w:val="22"/>
          <w:lang w:val="en-US"/>
        </w:rPr>
      </w:pPr>
      <w:ins w:id="85" w:author="Thorsten Lohmar" w:date="2022-02-23T19:13: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_Toc96536031 \h </w:instrText>
        </w:r>
      </w:ins>
      <w:r>
        <w:fldChar w:fldCharType="separate"/>
      </w:r>
      <w:ins w:id="86" w:author="Thorsten Lohmar" w:date="2022-02-23T19:13:00Z">
        <w:r>
          <w:t>17</w:t>
        </w:r>
        <w:r>
          <w:fldChar w:fldCharType="end"/>
        </w:r>
      </w:ins>
    </w:p>
    <w:p w14:paraId="27A50C09" w14:textId="38636D61" w:rsidR="00A054BF" w:rsidRDefault="00A054BF">
      <w:pPr>
        <w:pStyle w:val="TOC3"/>
        <w:rPr>
          <w:ins w:id="87" w:author="Thorsten Lohmar" w:date="2022-02-23T19:13:00Z"/>
          <w:rFonts w:asciiTheme="minorHAnsi" w:eastAsiaTheme="minorEastAsia" w:hAnsiTheme="minorHAnsi" w:cstheme="minorBidi"/>
          <w:sz w:val="22"/>
          <w:szCs w:val="22"/>
          <w:lang w:val="en-US"/>
        </w:rPr>
      </w:pPr>
      <w:ins w:id="88" w:author="Thorsten Lohmar" w:date="2022-02-23T19:13: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_Toc96536032 \h </w:instrText>
        </w:r>
      </w:ins>
      <w:r>
        <w:fldChar w:fldCharType="separate"/>
      </w:r>
      <w:ins w:id="89" w:author="Thorsten Lohmar" w:date="2022-02-23T19:13:00Z">
        <w:r>
          <w:t>18</w:t>
        </w:r>
        <w:r>
          <w:fldChar w:fldCharType="end"/>
        </w:r>
      </w:ins>
    </w:p>
    <w:p w14:paraId="01CB6B4C" w14:textId="427A3B68" w:rsidR="00A054BF" w:rsidRDefault="00A054BF">
      <w:pPr>
        <w:pStyle w:val="TOC3"/>
        <w:rPr>
          <w:ins w:id="90" w:author="Thorsten Lohmar" w:date="2022-02-23T19:13:00Z"/>
          <w:rFonts w:asciiTheme="minorHAnsi" w:eastAsiaTheme="minorEastAsia" w:hAnsiTheme="minorHAnsi" w:cstheme="minorBidi"/>
          <w:sz w:val="22"/>
          <w:szCs w:val="22"/>
          <w:lang w:val="en-US"/>
        </w:rPr>
      </w:pPr>
      <w:ins w:id="91" w:author="Thorsten Lohmar" w:date="2022-02-23T19:13: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_Toc96536033 \h </w:instrText>
        </w:r>
      </w:ins>
      <w:r>
        <w:fldChar w:fldCharType="separate"/>
      </w:r>
      <w:ins w:id="92" w:author="Thorsten Lohmar" w:date="2022-02-23T19:13:00Z">
        <w:r>
          <w:t>18</w:t>
        </w:r>
        <w:r>
          <w:fldChar w:fldCharType="end"/>
        </w:r>
      </w:ins>
    </w:p>
    <w:p w14:paraId="73DFF4A9" w14:textId="1CEC97CF" w:rsidR="00A054BF" w:rsidRDefault="00A054BF">
      <w:pPr>
        <w:pStyle w:val="TOC3"/>
        <w:rPr>
          <w:ins w:id="93" w:author="Thorsten Lohmar" w:date="2022-02-23T19:13:00Z"/>
          <w:rFonts w:asciiTheme="minorHAnsi" w:eastAsiaTheme="minorEastAsia" w:hAnsiTheme="minorHAnsi" w:cstheme="minorBidi"/>
          <w:sz w:val="22"/>
          <w:szCs w:val="22"/>
          <w:lang w:val="en-US"/>
        </w:rPr>
      </w:pPr>
      <w:ins w:id="94" w:author="Thorsten Lohmar" w:date="2022-02-23T19:13: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_Toc96536034 \h </w:instrText>
        </w:r>
      </w:ins>
      <w:r>
        <w:fldChar w:fldCharType="separate"/>
      </w:r>
      <w:ins w:id="95" w:author="Thorsten Lohmar" w:date="2022-02-23T19:13:00Z">
        <w:r>
          <w:t>18</w:t>
        </w:r>
        <w:r>
          <w:fldChar w:fldCharType="end"/>
        </w:r>
      </w:ins>
    </w:p>
    <w:p w14:paraId="71B9DE1F" w14:textId="369B3524" w:rsidR="00A054BF" w:rsidRDefault="00A054BF">
      <w:pPr>
        <w:pStyle w:val="TOC2"/>
        <w:rPr>
          <w:ins w:id="96" w:author="Thorsten Lohmar" w:date="2022-02-23T19:13:00Z"/>
          <w:rFonts w:asciiTheme="minorHAnsi" w:eastAsiaTheme="minorEastAsia" w:hAnsiTheme="minorHAnsi" w:cstheme="minorBidi"/>
          <w:sz w:val="22"/>
          <w:szCs w:val="22"/>
          <w:lang w:val="en-US"/>
        </w:rPr>
      </w:pPr>
      <w:ins w:id="97" w:author="Thorsten Lohmar" w:date="2022-02-23T19:13: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_Toc96536035 \h </w:instrText>
        </w:r>
      </w:ins>
      <w:r>
        <w:fldChar w:fldCharType="separate"/>
      </w:r>
      <w:ins w:id="98" w:author="Thorsten Lohmar" w:date="2022-02-23T19:13:00Z">
        <w:r>
          <w:t>19</w:t>
        </w:r>
        <w:r>
          <w:fldChar w:fldCharType="end"/>
        </w:r>
      </w:ins>
    </w:p>
    <w:p w14:paraId="028B3D3B" w14:textId="6677F497" w:rsidR="00A054BF" w:rsidRDefault="00A054BF">
      <w:pPr>
        <w:pStyle w:val="TOC2"/>
        <w:rPr>
          <w:ins w:id="99" w:author="Thorsten Lohmar" w:date="2022-02-23T19:13:00Z"/>
          <w:rFonts w:asciiTheme="minorHAnsi" w:eastAsiaTheme="minorEastAsia" w:hAnsiTheme="minorHAnsi" w:cstheme="minorBidi"/>
          <w:sz w:val="22"/>
          <w:szCs w:val="22"/>
          <w:lang w:val="en-US"/>
        </w:rPr>
      </w:pPr>
      <w:ins w:id="100" w:author="Thorsten Lohmar" w:date="2022-02-23T19:13:00Z">
        <w:r>
          <w:t>4.5</w:t>
        </w:r>
        <w:r>
          <w:rPr>
            <w:rFonts w:asciiTheme="minorHAnsi" w:eastAsiaTheme="minorEastAsia" w:hAnsiTheme="minorHAnsi" w:cstheme="minorBidi"/>
            <w:sz w:val="22"/>
            <w:szCs w:val="22"/>
            <w:lang w:val="en-US"/>
          </w:rPr>
          <w:tab/>
        </w:r>
        <w:r w:rsidRPr="002A155F">
          <w:rPr>
            <w:lang w:val="en-US"/>
          </w:rPr>
          <w:t xml:space="preserve"> Review of existing orchestration and control solutions</w:t>
        </w:r>
        <w:r>
          <w:tab/>
        </w:r>
        <w:r>
          <w:fldChar w:fldCharType="begin"/>
        </w:r>
        <w:r>
          <w:instrText xml:space="preserve"> PAGEREF _Toc96536036 \h </w:instrText>
        </w:r>
      </w:ins>
      <w:r>
        <w:fldChar w:fldCharType="separate"/>
      </w:r>
      <w:ins w:id="101" w:author="Thorsten Lohmar" w:date="2022-02-23T19:13:00Z">
        <w:r>
          <w:t>21</w:t>
        </w:r>
        <w:r>
          <w:fldChar w:fldCharType="end"/>
        </w:r>
      </w:ins>
    </w:p>
    <w:p w14:paraId="32B8BE8D" w14:textId="23AED091" w:rsidR="00A054BF" w:rsidRDefault="00A054BF">
      <w:pPr>
        <w:pStyle w:val="TOC3"/>
        <w:rPr>
          <w:ins w:id="102" w:author="Thorsten Lohmar" w:date="2022-02-23T19:13:00Z"/>
          <w:rFonts w:asciiTheme="minorHAnsi" w:eastAsiaTheme="minorEastAsia" w:hAnsiTheme="minorHAnsi" w:cstheme="minorBidi"/>
          <w:sz w:val="22"/>
          <w:szCs w:val="22"/>
          <w:lang w:val="en-US"/>
        </w:rPr>
      </w:pPr>
      <w:ins w:id="103" w:author="Thorsten Lohmar" w:date="2022-02-23T19:13: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_Toc96536037 \h </w:instrText>
        </w:r>
      </w:ins>
      <w:r>
        <w:fldChar w:fldCharType="separate"/>
      </w:r>
      <w:ins w:id="104" w:author="Thorsten Lohmar" w:date="2022-02-23T19:13:00Z">
        <w:r>
          <w:t>21</w:t>
        </w:r>
        <w:r>
          <w:fldChar w:fldCharType="end"/>
        </w:r>
      </w:ins>
    </w:p>
    <w:p w14:paraId="7472F0F4" w14:textId="241BF711" w:rsidR="00A054BF" w:rsidRDefault="00A054BF">
      <w:pPr>
        <w:pStyle w:val="TOC3"/>
        <w:rPr>
          <w:ins w:id="105" w:author="Thorsten Lohmar" w:date="2022-02-23T19:13:00Z"/>
          <w:rFonts w:asciiTheme="minorHAnsi" w:eastAsiaTheme="minorEastAsia" w:hAnsiTheme="minorHAnsi" w:cstheme="minorBidi"/>
          <w:sz w:val="22"/>
          <w:szCs w:val="22"/>
          <w:lang w:val="en-US"/>
        </w:rPr>
      </w:pPr>
      <w:ins w:id="106" w:author="Thorsten Lohmar" w:date="2022-02-23T19:13: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_Toc96536038 \h </w:instrText>
        </w:r>
      </w:ins>
      <w:r>
        <w:fldChar w:fldCharType="separate"/>
      </w:r>
      <w:ins w:id="107" w:author="Thorsten Lohmar" w:date="2022-02-23T19:13:00Z">
        <w:r>
          <w:t>21</w:t>
        </w:r>
        <w:r>
          <w:fldChar w:fldCharType="end"/>
        </w:r>
      </w:ins>
    </w:p>
    <w:p w14:paraId="7892A74A" w14:textId="0E001CC7" w:rsidR="00A054BF" w:rsidRDefault="00A054BF">
      <w:pPr>
        <w:pStyle w:val="TOC2"/>
        <w:rPr>
          <w:ins w:id="108" w:author="Thorsten Lohmar" w:date="2022-02-23T19:13:00Z"/>
          <w:rFonts w:asciiTheme="minorHAnsi" w:eastAsiaTheme="minorEastAsia" w:hAnsiTheme="minorHAnsi" w:cstheme="minorBidi"/>
          <w:sz w:val="22"/>
          <w:szCs w:val="22"/>
          <w:lang w:val="en-US"/>
        </w:rPr>
      </w:pPr>
      <w:ins w:id="109" w:author="Thorsten Lohmar" w:date="2022-02-23T19:13: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_Toc96536039 \h </w:instrText>
        </w:r>
      </w:ins>
      <w:r>
        <w:fldChar w:fldCharType="separate"/>
      </w:r>
      <w:ins w:id="110" w:author="Thorsten Lohmar" w:date="2022-02-23T19:13:00Z">
        <w:r>
          <w:t>23</w:t>
        </w:r>
        <w:r>
          <w:fldChar w:fldCharType="end"/>
        </w:r>
      </w:ins>
    </w:p>
    <w:p w14:paraId="2D28BC64" w14:textId="3BBA471C" w:rsidR="00A054BF" w:rsidRDefault="00A054BF">
      <w:pPr>
        <w:pStyle w:val="TOC4"/>
        <w:rPr>
          <w:ins w:id="111" w:author="Thorsten Lohmar" w:date="2022-02-23T19:13:00Z"/>
          <w:rFonts w:asciiTheme="minorHAnsi" w:eastAsiaTheme="minorEastAsia" w:hAnsiTheme="minorHAnsi" w:cstheme="minorBidi"/>
          <w:sz w:val="22"/>
          <w:szCs w:val="22"/>
          <w:lang w:val="en-US"/>
        </w:rPr>
      </w:pPr>
      <w:ins w:id="112" w:author="Thorsten Lohmar" w:date="2022-02-23T19:13: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_Toc96536040 \h </w:instrText>
        </w:r>
      </w:ins>
      <w:r>
        <w:fldChar w:fldCharType="separate"/>
      </w:r>
      <w:ins w:id="113" w:author="Thorsten Lohmar" w:date="2022-02-23T19:13:00Z">
        <w:r>
          <w:t>23</w:t>
        </w:r>
        <w:r>
          <w:fldChar w:fldCharType="end"/>
        </w:r>
      </w:ins>
    </w:p>
    <w:p w14:paraId="0ED02192" w14:textId="1E16CC10" w:rsidR="00A054BF" w:rsidRDefault="00A054BF">
      <w:pPr>
        <w:pStyle w:val="TOC4"/>
        <w:rPr>
          <w:ins w:id="114" w:author="Thorsten Lohmar" w:date="2022-02-23T19:13:00Z"/>
          <w:rFonts w:asciiTheme="minorHAnsi" w:eastAsiaTheme="minorEastAsia" w:hAnsiTheme="minorHAnsi" w:cstheme="minorBidi"/>
          <w:sz w:val="22"/>
          <w:szCs w:val="22"/>
          <w:lang w:val="en-US"/>
        </w:rPr>
      </w:pPr>
      <w:ins w:id="115" w:author="Thorsten Lohmar" w:date="2022-02-23T19:13: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_Toc96536041 \h </w:instrText>
        </w:r>
      </w:ins>
      <w:r>
        <w:fldChar w:fldCharType="separate"/>
      </w:r>
      <w:ins w:id="116" w:author="Thorsten Lohmar" w:date="2022-02-23T19:13:00Z">
        <w:r>
          <w:t>23</w:t>
        </w:r>
        <w:r>
          <w:fldChar w:fldCharType="end"/>
        </w:r>
      </w:ins>
    </w:p>
    <w:p w14:paraId="61A49E53" w14:textId="121ECAAB" w:rsidR="00A054BF" w:rsidRDefault="00A054BF">
      <w:pPr>
        <w:pStyle w:val="TOC3"/>
        <w:rPr>
          <w:ins w:id="117" w:author="Thorsten Lohmar" w:date="2022-02-23T19:13:00Z"/>
          <w:rFonts w:asciiTheme="minorHAnsi" w:eastAsiaTheme="minorEastAsia" w:hAnsiTheme="minorHAnsi" w:cstheme="minorBidi"/>
          <w:sz w:val="22"/>
          <w:szCs w:val="22"/>
          <w:lang w:val="en-US"/>
        </w:rPr>
      </w:pPr>
      <w:ins w:id="118" w:author="Thorsten Lohmar" w:date="2022-02-23T19:13:00Z">
        <w:r>
          <w:t>4.5.4</w:t>
        </w:r>
        <w:r>
          <w:rPr>
            <w:rFonts w:asciiTheme="minorHAnsi" w:eastAsiaTheme="minorEastAsia" w:hAnsiTheme="minorHAnsi" w:cstheme="minorBidi"/>
            <w:sz w:val="22"/>
            <w:szCs w:val="22"/>
            <w:lang w:val="en-US"/>
          </w:rPr>
          <w:tab/>
        </w:r>
        <w:r>
          <w:t>EMBER+</w:t>
        </w:r>
        <w:r>
          <w:tab/>
        </w:r>
        <w:r>
          <w:fldChar w:fldCharType="begin"/>
        </w:r>
        <w:r>
          <w:instrText xml:space="preserve"> PAGEREF _Toc96536042 \h </w:instrText>
        </w:r>
      </w:ins>
      <w:r>
        <w:fldChar w:fldCharType="separate"/>
      </w:r>
      <w:ins w:id="119" w:author="Thorsten Lohmar" w:date="2022-02-23T19:13:00Z">
        <w:r>
          <w:t>24</w:t>
        </w:r>
        <w:r>
          <w:fldChar w:fldCharType="end"/>
        </w:r>
      </w:ins>
    </w:p>
    <w:p w14:paraId="035AD084" w14:textId="67FE80D6" w:rsidR="00A054BF" w:rsidRDefault="00A054BF">
      <w:pPr>
        <w:pStyle w:val="TOC3"/>
        <w:rPr>
          <w:ins w:id="120" w:author="Thorsten Lohmar" w:date="2022-02-23T19:13:00Z"/>
          <w:rFonts w:asciiTheme="minorHAnsi" w:eastAsiaTheme="minorEastAsia" w:hAnsiTheme="minorHAnsi" w:cstheme="minorBidi"/>
          <w:sz w:val="22"/>
          <w:szCs w:val="22"/>
          <w:lang w:val="en-US"/>
        </w:rPr>
      </w:pPr>
      <w:ins w:id="121" w:author="Thorsten Lohmar" w:date="2022-02-23T19:13: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_Toc96536043 \h </w:instrText>
        </w:r>
      </w:ins>
      <w:r>
        <w:fldChar w:fldCharType="separate"/>
      </w:r>
      <w:ins w:id="122" w:author="Thorsten Lohmar" w:date="2022-02-23T19:13:00Z">
        <w:r>
          <w:t>24</w:t>
        </w:r>
        <w:r>
          <w:fldChar w:fldCharType="end"/>
        </w:r>
      </w:ins>
    </w:p>
    <w:p w14:paraId="4DFDFCD1" w14:textId="0BA331FA" w:rsidR="00A054BF" w:rsidRDefault="00A054BF">
      <w:pPr>
        <w:pStyle w:val="TOC2"/>
        <w:rPr>
          <w:ins w:id="123" w:author="Thorsten Lohmar" w:date="2022-02-23T19:13:00Z"/>
          <w:rFonts w:asciiTheme="minorHAnsi" w:eastAsiaTheme="minorEastAsia" w:hAnsiTheme="minorHAnsi" w:cstheme="minorBidi"/>
          <w:sz w:val="22"/>
          <w:szCs w:val="22"/>
          <w:lang w:val="en-US"/>
        </w:rPr>
      </w:pPr>
      <w:ins w:id="124" w:author="Thorsten Lohmar" w:date="2022-02-23T19:13:00Z">
        <w:r>
          <w:t>4.6</w:t>
        </w:r>
        <w:r>
          <w:rPr>
            <w:rFonts w:asciiTheme="minorHAnsi" w:eastAsiaTheme="minorEastAsia" w:hAnsiTheme="minorHAnsi" w:cstheme="minorBidi"/>
            <w:sz w:val="22"/>
            <w:szCs w:val="22"/>
            <w:lang w:val="en-US"/>
          </w:rPr>
          <w:tab/>
        </w:r>
        <w:r>
          <w:t>Evolving Internet media transport protocols</w:t>
        </w:r>
        <w:r>
          <w:tab/>
        </w:r>
        <w:r>
          <w:fldChar w:fldCharType="begin"/>
        </w:r>
        <w:r>
          <w:instrText xml:space="preserve"> PAGEREF _Toc96536044 \h </w:instrText>
        </w:r>
      </w:ins>
      <w:r>
        <w:fldChar w:fldCharType="separate"/>
      </w:r>
      <w:ins w:id="125" w:author="Thorsten Lohmar" w:date="2022-02-23T19:13:00Z">
        <w:r>
          <w:t>24</w:t>
        </w:r>
        <w:r>
          <w:fldChar w:fldCharType="end"/>
        </w:r>
      </w:ins>
    </w:p>
    <w:p w14:paraId="23D8C5DA" w14:textId="460A72F8" w:rsidR="00A054BF" w:rsidRDefault="00A054BF">
      <w:pPr>
        <w:pStyle w:val="TOC3"/>
        <w:rPr>
          <w:ins w:id="126" w:author="Thorsten Lohmar" w:date="2022-02-23T19:13:00Z"/>
          <w:rFonts w:asciiTheme="minorHAnsi" w:eastAsiaTheme="minorEastAsia" w:hAnsiTheme="minorHAnsi" w:cstheme="minorBidi"/>
          <w:sz w:val="22"/>
          <w:szCs w:val="22"/>
          <w:lang w:val="en-US"/>
        </w:rPr>
      </w:pPr>
      <w:ins w:id="127" w:author="Thorsten Lohmar" w:date="2022-02-23T19:13:00Z">
        <w:r>
          <w:t>4.6.1</w:t>
        </w:r>
        <w:r>
          <w:rPr>
            <w:rFonts w:asciiTheme="minorHAnsi" w:eastAsiaTheme="minorEastAsia" w:hAnsiTheme="minorHAnsi" w:cstheme="minorBidi"/>
            <w:sz w:val="22"/>
            <w:szCs w:val="22"/>
            <w:lang w:val="en-US"/>
          </w:rPr>
          <w:tab/>
        </w:r>
        <w:r>
          <w:t>General</w:t>
        </w:r>
        <w:r>
          <w:tab/>
        </w:r>
        <w:r>
          <w:fldChar w:fldCharType="begin"/>
        </w:r>
        <w:r>
          <w:instrText xml:space="preserve"> PAGEREF _Toc96536045 \h </w:instrText>
        </w:r>
      </w:ins>
      <w:r>
        <w:fldChar w:fldCharType="separate"/>
      </w:r>
      <w:ins w:id="128" w:author="Thorsten Lohmar" w:date="2022-02-23T19:13:00Z">
        <w:r>
          <w:t>24</w:t>
        </w:r>
        <w:r>
          <w:fldChar w:fldCharType="end"/>
        </w:r>
      </w:ins>
    </w:p>
    <w:p w14:paraId="4E2B1390" w14:textId="70135094" w:rsidR="00A054BF" w:rsidRDefault="00A054BF">
      <w:pPr>
        <w:pStyle w:val="TOC3"/>
        <w:rPr>
          <w:ins w:id="129" w:author="Thorsten Lohmar" w:date="2022-02-23T19:13:00Z"/>
          <w:rFonts w:asciiTheme="minorHAnsi" w:eastAsiaTheme="minorEastAsia" w:hAnsiTheme="minorHAnsi" w:cstheme="minorBidi"/>
          <w:sz w:val="22"/>
          <w:szCs w:val="22"/>
          <w:lang w:val="en-US"/>
        </w:rPr>
      </w:pPr>
      <w:ins w:id="130" w:author="Thorsten Lohmar" w:date="2022-02-23T19:13:00Z">
        <w:r>
          <w:t>4.6.2</w:t>
        </w:r>
        <w:r>
          <w:rPr>
            <w:rFonts w:asciiTheme="minorHAnsi" w:eastAsiaTheme="minorEastAsia" w:hAnsiTheme="minorHAnsi" w:cstheme="minorBidi"/>
            <w:sz w:val="22"/>
            <w:szCs w:val="22"/>
            <w:lang w:val="en-US"/>
          </w:rPr>
          <w:tab/>
        </w:r>
        <w:r>
          <w:t>Tunnelling RTP media sessions over QUIC</w:t>
        </w:r>
        <w:r>
          <w:tab/>
        </w:r>
        <w:r>
          <w:fldChar w:fldCharType="begin"/>
        </w:r>
        <w:r>
          <w:instrText xml:space="preserve"> PAGEREF _Toc96536046 \h </w:instrText>
        </w:r>
      </w:ins>
      <w:r>
        <w:fldChar w:fldCharType="separate"/>
      </w:r>
      <w:ins w:id="131" w:author="Thorsten Lohmar" w:date="2022-02-23T19:13:00Z">
        <w:r>
          <w:t>25</w:t>
        </w:r>
        <w:r>
          <w:fldChar w:fldCharType="end"/>
        </w:r>
      </w:ins>
    </w:p>
    <w:p w14:paraId="659A4D35" w14:textId="76C2BFD9" w:rsidR="00A054BF" w:rsidRDefault="00A054BF">
      <w:pPr>
        <w:pStyle w:val="TOC1"/>
        <w:rPr>
          <w:ins w:id="132" w:author="Thorsten Lohmar" w:date="2022-02-23T19:13:00Z"/>
          <w:rFonts w:asciiTheme="minorHAnsi" w:eastAsiaTheme="minorEastAsia" w:hAnsiTheme="minorHAnsi" w:cstheme="minorBidi"/>
          <w:szCs w:val="22"/>
          <w:lang w:val="en-US"/>
        </w:rPr>
      </w:pPr>
      <w:ins w:id="133" w:author="Thorsten Lohmar" w:date="2022-02-23T19:13:00Z">
        <w:r>
          <w:t>5</w:t>
        </w:r>
        <w:r>
          <w:rPr>
            <w:rFonts w:asciiTheme="minorHAnsi" w:eastAsiaTheme="minorEastAsia" w:hAnsiTheme="minorHAnsi" w:cstheme="minorBidi"/>
            <w:szCs w:val="22"/>
            <w:lang w:val="en-US"/>
          </w:rPr>
          <w:tab/>
        </w:r>
        <w:r w:rsidRPr="002A155F">
          <w:rPr>
            <w:lang w:val="en-US"/>
          </w:rPr>
          <w:t xml:space="preserve">Relevant </w:t>
        </w:r>
        <w:r>
          <w:t>media</w:t>
        </w:r>
        <w:r w:rsidRPr="002A155F">
          <w:rPr>
            <w:lang w:val="en-US"/>
          </w:rPr>
          <w:t xml:space="preserve"> production use cases</w:t>
        </w:r>
        <w:r>
          <w:tab/>
        </w:r>
        <w:r>
          <w:fldChar w:fldCharType="begin"/>
        </w:r>
        <w:r>
          <w:instrText xml:space="preserve"> PAGEREF _Toc96536047 \h </w:instrText>
        </w:r>
      </w:ins>
      <w:r>
        <w:fldChar w:fldCharType="separate"/>
      </w:r>
      <w:ins w:id="134" w:author="Thorsten Lohmar" w:date="2022-02-23T19:13:00Z">
        <w:r>
          <w:t>26</w:t>
        </w:r>
        <w:r>
          <w:fldChar w:fldCharType="end"/>
        </w:r>
      </w:ins>
    </w:p>
    <w:p w14:paraId="6B90D88C" w14:textId="67DEF414" w:rsidR="00A054BF" w:rsidRDefault="00A054BF">
      <w:pPr>
        <w:pStyle w:val="TOC2"/>
        <w:rPr>
          <w:ins w:id="135" w:author="Thorsten Lohmar" w:date="2022-02-23T19:13:00Z"/>
          <w:rFonts w:asciiTheme="minorHAnsi" w:eastAsiaTheme="minorEastAsia" w:hAnsiTheme="minorHAnsi" w:cstheme="minorBidi"/>
          <w:sz w:val="22"/>
          <w:szCs w:val="22"/>
          <w:lang w:val="en-US"/>
        </w:rPr>
      </w:pPr>
      <w:ins w:id="136" w:author="Thorsten Lohmar" w:date="2022-02-23T19:13: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_Toc96536048 \h </w:instrText>
        </w:r>
      </w:ins>
      <w:r>
        <w:fldChar w:fldCharType="separate"/>
      </w:r>
      <w:ins w:id="137" w:author="Thorsten Lohmar" w:date="2022-02-23T19:13:00Z">
        <w:r>
          <w:t>26</w:t>
        </w:r>
        <w:r>
          <w:fldChar w:fldCharType="end"/>
        </w:r>
      </w:ins>
    </w:p>
    <w:p w14:paraId="2ED05B16" w14:textId="5CE7799D" w:rsidR="00A054BF" w:rsidRDefault="00A054BF">
      <w:pPr>
        <w:pStyle w:val="TOC2"/>
        <w:rPr>
          <w:ins w:id="138" w:author="Thorsten Lohmar" w:date="2022-02-23T19:13:00Z"/>
          <w:rFonts w:asciiTheme="minorHAnsi" w:eastAsiaTheme="minorEastAsia" w:hAnsiTheme="minorHAnsi" w:cstheme="minorBidi"/>
          <w:sz w:val="22"/>
          <w:szCs w:val="22"/>
          <w:lang w:val="en-US"/>
        </w:rPr>
      </w:pPr>
      <w:ins w:id="139" w:author="Thorsten Lohmar" w:date="2022-02-23T19:13:00Z">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_Toc96536049 \h </w:instrText>
        </w:r>
      </w:ins>
      <w:r>
        <w:fldChar w:fldCharType="separate"/>
      </w:r>
      <w:ins w:id="140" w:author="Thorsten Lohmar" w:date="2022-02-23T19:13:00Z">
        <w:r>
          <w:t>26</w:t>
        </w:r>
        <w:r>
          <w:fldChar w:fldCharType="end"/>
        </w:r>
      </w:ins>
    </w:p>
    <w:p w14:paraId="0A4327F2" w14:textId="75DD5587" w:rsidR="00A054BF" w:rsidRDefault="00A054BF">
      <w:pPr>
        <w:pStyle w:val="TOC2"/>
        <w:rPr>
          <w:ins w:id="141" w:author="Thorsten Lohmar" w:date="2022-02-23T19:13:00Z"/>
          <w:rFonts w:asciiTheme="minorHAnsi" w:eastAsiaTheme="minorEastAsia" w:hAnsiTheme="minorHAnsi" w:cstheme="minorBidi"/>
          <w:sz w:val="22"/>
          <w:szCs w:val="22"/>
          <w:lang w:val="en-US"/>
        </w:rPr>
      </w:pPr>
      <w:ins w:id="142" w:author="Thorsten Lohmar" w:date="2022-02-23T19:13:00Z">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_Toc96536050 \h </w:instrText>
        </w:r>
      </w:ins>
      <w:r>
        <w:fldChar w:fldCharType="separate"/>
      </w:r>
      <w:ins w:id="143" w:author="Thorsten Lohmar" w:date="2022-02-23T19:13:00Z">
        <w:r>
          <w:t>28</w:t>
        </w:r>
        <w:r>
          <w:fldChar w:fldCharType="end"/>
        </w:r>
      </w:ins>
    </w:p>
    <w:p w14:paraId="4D60374B" w14:textId="51B48845" w:rsidR="00A054BF" w:rsidRDefault="00A054BF">
      <w:pPr>
        <w:pStyle w:val="TOC2"/>
        <w:rPr>
          <w:ins w:id="144" w:author="Thorsten Lohmar" w:date="2022-02-23T19:13:00Z"/>
          <w:rFonts w:asciiTheme="minorHAnsi" w:eastAsiaTheme="minorEastAsia" w:hAnsiTheme="minorHAnsi" w:cstheme="minorBidi"/>
          <w:sz w:val="22"/>
          <w:szCs w:val="22"/>
          <w:lang w:val="en-US"/>
        </w:rPr>
      </w:pPr>
      <w:ins w:id="145" w:author="Thorsten Lohmar" w:date="2022-02-23T19:13:00Z">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_Toc96536051 \h </w:instrText>
        </w:r>
      </w:ins>
      <w:r>
        <w:fldChar w:fldCharType="separate"/>
      </w:r>
      <w:ins w:id="146" w:author="Thorsten Lohmar" w:date="2022-02-23T19:13:00Z">
        <w:r>
          <w:t>28</w:t>
        </w:r>
        <w:r>
          <w:fldChar w:fldCharType="end"/>
        </w:r>
      </w:ins>
    </w:p>
    <w:p w14:paraId="7F3623EA" w14:textId="4292E551" w:rsidR="00A054BF" w:rsidRDefault="00A054BF">
      <w:pPr>
        <w:pStyle w:val="TOC2"/>
        <w:rPr>
          <w:ins w:id="147" w:author="Thorsten Lohmar" w:date="2022-02-23T19:13:00Z"/>
          <w:rFonts w:asciiTheme="minorHAnsi" w:eastAsiaTheme="minorEastAsia" w:hAnsiTheme="minorHAnsi" w:cstheme="minorBidi"/>
          <w:sz w:val="22"/>
          <w:szCs w:val="22"/>
          <w:lang w:val="en-US"/>
        </w:rPr>
      </w:pPr>
      <w:ins w:id="148" w:author="Thorsten Lohmar" w:date="2022-02-23T19:13:00Z">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_Toc96536052 \h </w:instrText>
        </w:r>
      </w:ins>
      <w:r>
        <w:fldChar w:fldCharType="separate"/>
      </w:r>
      <w:ins w:id="149" w:author="Thorsten Lohmar" w:date="2022-02-23T19:13:00Z">
        <w:r>
          <w:t>29</w:t>
        </w:r>
        <w:r>
          <w:fldChar w:fldCharType="end"/>
        </w:r>
      </w:ins>
    </w:p>
    <w:p w14:paraId="5B0CC8E2" w14:textId="41463AA1" w:rsidR="00A054BF" w:rsidRDefault="00A054BF">
      <w:pPr>
        <w:pStyle w:val="TOC3"/>
        <w:rPr>
          <w:ins w:id="150" w:author="Thorsten Lohmar" w:date="2022-02-23T19:13:00Z"/>
          <w:rFonts w:asciiTheme="minorHAnsi" w:eastAsiaTheme="minorEastAsia" w:hAnsiTheme="minorHAnsi" w:cstheme="minorBidi"/>
          <w:sz w:val="22"/>
          <w:szCs w:val="22"/>
          <w:lang w:val="en-US"/>
        </w:rPr>
      </w:pPr>
      <w:ins w:id="151" w:author="Thorsten Lohmar" w:date="2022-02-23T19:13: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_Toc96536053 \h </w:instrText>
        </w:r>
      </w:ins>
      <w:r>
        <w:fldChar w:fldCharType="separate"/>
      </w:r>
      <w:ins w:id="152" w:author="Thorsten Lohmar" w:date="2022-02-23T19:13:00Z">
        <w:r>
          <w:t>29</w:t>
        </w:r>
        <w:r>
          <w:fldChar w:fldCharType="end"/>
        </w:r>
      </w:ins>
    </w:p>
    <w:p w14:paraId="14837021" w14:textId="7A3C1993" w:rsidR="00A054BF" w:rsidRDefault="00A054BF">
      <w:pPr>
        <w:pStyle w:val="TOC3"/>
        <w:rPr>
          <w:ins w:id="153" w:author="Thorsten Lohmar" w:date="2022-02-23T19:13:00Z"/>
          <w:rFonts w:asciiTheme="minorHAnsi" w:eastAsiaTheme="minorEastAsia" w:hAnsiTheme="minorHAnsi" w:cstheme="minorBidi"/>
          <w:sz w:val="22"/>
          <w:szCs w:val="22"/>
          <w:lang w:val="en-US"/>
        </w:rPr>
      </w:pPr>
      <w:ins w:id="154" w:author="Thorsten Lohmar" w:date="2022-02-23T19:13:00Z">
        <w:r>
          <w:t>5.5.2</w:t>
        </w:r>
        <w:r>
          <w:rPr>
            <w:rFonts w:asciiTheme="minorHAnsi" w:eastAsiaTheme="minorEastAsia" w:hAnsiTheme="minorHAnsi" w:cstheme="minorBidi"/>
            <w:sz w:val="22"/>
            <w:szCs w:val="22"/>
            <w:lang w:val="en-US"/>
          </w:rPr>
          <w:tab/>
        </w:r>
        <w:r>
          <w:t>Deployment #1: On-site wireless production with Standalone NPNs</w:t>
        </w:r>
        <w:r>
          <w:tab/>
        </w:r>
        <w:r>
          <w:fldChar w:fldCharType="begin"/>
        </w:r>
        <w:r>
          <w:instrText xml:space="preserve"> PAGEREF _Toc96536054 \h </w:instrText>
        </w:r>
      </w:ins>
      <w:r>
        <w:fldChar w:fldCharType="separate"/>
      </w:r>
      <w:ins w:id="155" w:author="Thorsten Lohmar" w:date="2022-02-23T19:13:00Z">
        <w:r>
          <w:t>30</w:t>
        </w:r>
        <w:r>
          <w:fldChar w:fldCharType="end"/>
        </w:r>
      </w:ins>
    </w:p>
    <w:p w14:paraId="1171564B" w14:textId="43AD9A5B" w:rsidR="00A054BF" w:rsidRDefault="00A054BF">
      <w:pPr>
        <w:pStyle w:val="TOC3"/>
        <w:rPr>
          <w:ins w:id="156" w:author="Thorsten Lohmar" w:date="2022-02-23T19:13:00Z"/>
          <w:rFonts w:asciiTheme="minorHAnsi" w:eastAsiaTheme="minorEastAsia" w:hAnsiTheme="minorHAnsi" w:cstheme="minorBidi"/>
          <w:sz w:val="22"/>
          <w:szCs w:val="22"/>
          <w:lang w:val="en-US"/>
        </w:rPr>
      </w:pPr>
      <w:ins w:id="157" w:author="Thorsten Lohmar" w:date="2022-02-23T19:13:00Z">
        <w:r>
          <w:t>5.5.3</w:t>
        </w:r>
        <w:r>
          <w:rPr>
            <w:rFonts w:asciiTheme="minorHAnsi" w:eastAsiaTheme="minorEastAsia" w:hAnsiTheme="minorHAnsi" w:cstheme="minorBidi"/>
            <w:sz w:val="22"/>
            <w:szCs w:val="22"/>
            <w:lang w:val="en-US"/>
          </w:rPr>
          <w:tab/>
        </w:r>
        <w:r>
          <w:t>Deployment #2: On-site wireless production with PNI-NPN or Outside Broadcast Contribution</w:t>
        </w:r>
        <w:r>
          <w:tab/>
        </w:r>
        <w:r>
          <w:fldChar w:fldCharType="begin"/>
        </w:r>
        <w:r>
          <w:instrText xml:space="preserve"> PAGEREF _Toc96536055 \h </w:instrText>
        </w:r>
      </w:ins>
      <w:r>
        <w:fldChar w:fldCharType="separate"/>
      </w:r>
      <w:ins w:id="158" w:author="Thorsten Lohmar" w:date="2022-02-23T19:13:00Z">
        <w:r>
          <w:t>30</w:t>
        </w:r>
        <w:r>
          <w:fldChar w:fldCharType="end"/>
        </w:r>
      </w:ins>
    </w:p>
    <w:p w14:paraId="4408267B" w14:textId="0B28CBD4" w:rsidR="00A054BF" w:rsidRDefault="00A054BF">
      <w:pPr>
        <w:pStyle w:val="TOC3"/>
        <w:rPr>
          <w:ins w:id="159" w:author="Thorsten Lohmar" w:date="2022-02-23T19:13:00Z"/>
          <w:rFonts w:asciiTheme="minorHAnsi" w:eastAsiaTheme="minorEastAsia" w:hAnsiTheme="minorHAnsi" w:cstheme="minorBidi"/>
          <w:sz w:val="22"/>
          <w:szCs w:val="22"/>
          <w:lang w:val="en-US"/>
        </w:rPr>
      </w:pPr>
      <w:ins w:id="160" w:author="Thorsten Lohmar" w:date="2022-02-23T19:13:00Z">
        <w:r>
          <w:t>5.5.4</w:t>
        </w:r>
        <w:r>
          <w:rPr>
            <w:rFonts w:asciiTheme="minorHAnsi" w:eastAsiaTheme="minorEastAsia" w:hAnsiTheme="minorHAnsi" w:cstheme="minorBidi"/>
            <w:sz w:val="22"/>
            <w:szCs w:val="22"/>
            <w:lang w:val="en-US"/>
          </w:rPr>
          <w:tab/>
        </w:r>
        <w:r>
          <w:t>Remote wireless production with Standalone NPNs</w:t>
        </w:r>
        <w:r>
          <w:tab/>
        </w:r>
        <w:r>
          <w:fldChar w:fldCharType="begin"/>
        </w:r>
        <w:r>
          <w:instrText xml:space="preserve"> PAGEREF _Toc96536056 \h </w:instrText>
        </w:r>
      </w:ins>
      <w:r>
        <w:fldChar w:fldCharType="separate"/>
      </w:r>
      <w:ins w:id="161" w:author="Thorsten Lohmar" w:date="2022-02-23T19:13:00Z">
        <w:r>
          <w:t>31</w:t>
        </w:r>
        <w:r>
          <w:fldChar w:fldCharType="end"/>
        </w:r>
      </w:ins>
    </w:p>
    <w:p w14:paraId="07B90F1C" w14:textId="3DC9E714" w:rsidR="00A054BF" w:rsidRDefault="00A054BF">
      <w:pPr>
        <w:pStyle w:val="TOC2"/>
        <w:rPr>
          <w:ins w:id="162" w:author="Thorsten Lohmar" w:date="2022-02-23T19:13:00Z"/>
          <w:rFonts w:asciiTheme="minorHAnsi" w:eastAsiaTheme="minorEastAsia" w:hAnsiTheme="minorHAnsi" w:cstheme="minorBidi"/>
          <w:sz w:val="22"/>
          <w:szCs w:val="22"/>
          <w:lang w:val="en-US"/>
        </w:rPr>
      </w:pPr>
      <w:ins w:id="163" w:author="Thorsten Lohmar" w:date="2022-02-23T19:13:00Z">
        <w:r>
          <w:t>5.6</w:t>
        </w:r>
        <w:r>
          <w:rPr>
            <w:rFonts w:asciiTheme="minorHAnsi" w:eastAsiaTheme="minorEastAsia" w:hAnsiTheme="minorHAnsi" w:cstheme="minorBidi"/>
            <w:sz w:val="22"/>
            <w:szCs w:val="22"/>
            <w:lang w:val="en-US"/>
          </w:rPr>
          <w:tab/>
        </w:r>
        <w:r>
          <w:t>Low-Latency Production with 5G mmWAVE</w:t>
        </w:r>
        <w:r>
          <w:tab/>
        </w:r>
        <w:r>
          <w:fldChar w:fldCharType="begin"/>
        </w:r>
        <w:r>
          <w:instrText xml:space="preserve"> PAGEREF _Toc96536057 \h </w:instrText>
        </w:r>
      </w:ins>
      <w:r>
        <w:fldChar w:fldCharType="separate"/>
      </w:r>
      <w:ins w:id="164" w:author="Thorsten Lohmar" w:date="2022-02-23T19:13:00Z">
        <w:r>
          <w:t>32</w:t>
        </w:r>
        <w:r>
          <w:fldChar w:fldCharType="end"/>
        </w:r>
      </w:ins>
    </w:p>
    <w:p w14:paraId="61855127" w14:textId="7FCF6721" w:rsidR="00A054BF" w:rsidRDefault="00A054BF">
      <w:pPr>
        <w:pStyle w:val="TOC1"/>
        <w:rPr>
          <w:ins w:id="165" w:author="Thorsten Lohmar" w:date="2022-02-23T19:13:00Z"/>
          <w:rFonts w:asciiTheme="minorHAnsi" w:eastAsiaTheme="minorEastAsia" w:hAnsiTheme="minorHAnsi" w:cstheme="minorBidi"/>
          <w:szCs w:val="22"/>
          <w:lang w:val="en-US"/>
        </w:rPr>
      </w:pPr>
      <w:ins w:id="166" w:author="Thorsten Lohmar" w:date="2022-02-23T19:13:00Z">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_Toc96536058 \h </w:instrText>
        </w:r>
      </w:ins>
      <w:r>
        <w:fldChar w:fldCharType="separate"/>
      </w:r>
      <w:ins w:id="167" w:author="Thorsten Lohmar" w:date="2022-02-23T19:13:00Z">
        <w:r>
          <w:t>33</w:t>
        </w:r>
        <w:r>
          <w:fldChar w:fldCharType="end"/>
        </w:r>
      </w:ins>
    </w:p>
    <w:p w14:paraId="528736E9" w14:textId="0C794A9D" w:rsidR="00A054BF" w:rsidRDefault="00A054BF">
      <w:pPr>
        <w:pStyle w:val="TOC2"/>
        <w:rPr>
          <w:ins w:id="168" w:author="Thorsten Lohmar" w:date="2022-02-23T19:13:00Z"/>
          <w:rFonts w:asciiTheme="minorHAnsi" w:eastAsiaTheme="minorEastAsia" w:hAnsiTheme="minorHAnsi" w:cstheme="minorBidi"/>
          <w:sz w:val="22"/>
          <w:szCs w:val="22"/>
          <w:lang w:val="en-US"/>
        </w:rPr>
      </w:pPr>
      <w:ins w:id="169" w:author="Thorsten Lohmar" w:date="2022-02-23T19:13: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_Toc96536059 \h </w:instrText>
        </w:r>
      </w:ins>
      <w:r>
        <w:fldChar w:fldCharType="separate"/>
      </w:r>
      <w:ins w:id="170" w:author="Thorsten Lohmar" w:date="2022-02-23T19:13:00Z">
        <w:r>
          <w:t>33</w:t>
        </w:r>
        <w:r>
          <w:fldChar w:fldCharType="end"/>
        </w:r>
      </w:ins>
    </w:p>
    <w:p w14:paraId="28525825" w14:textId="667C1FC9" w:rsidR="00A054BF" w:rsidRDefault="00A054BF">
      <w:pPr>
        <w:pStyle w:val="TOC2"/>
        <w:rPr>
          <w:ins w:id="171" w:author="Thorsten Lohmar" w:date="2022-02-23T19:13:00Z"/>
          <w:rFonts w:asciiTheme="minorHAnsi" w:eastAsiaTheme="minorEastAsia" w:hAnsiTheme="minorHAnsi" w:cstheme="minorBidi"/>
          <w:sz w:val="22"/>
          <w:szCs w:val="22"/>
          <w:lang w:val="en-US"/>
        </w:rPr>
      </w:pPr>
      <w:ins w:id="172" w:author="Thorsten Lohmar" w:date="2022-02-23T19:13:00Z">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_Toc96536060 \h </w:instrText>
        </w:r>
      </w:ins>
      <w:r>
        <w:fldChar w:fldCharType="separate"/>
      </w:r>
      <w:ins w:id="173" w:author="Thorsten Lohmar" w:date="2022-02-23T19:13:00Z">
        <w:r>
          <w:t>33</w:t>
        </w:r>
        <w:r>
          <w:fldChar w:fldCharType="end"/>
        </w:r>
      </w:ins>
    </w:p>
    <w:p w14:paraId="7A0C5290" w14:textId="388FC8E1" w:rsidR="00A054BF" w:rsidRDefault="00A054BF">
      <w:pPr>
        <w:pStyle w:val="TOC2"/>
        <w:rPr>
          <w:ins w:id="174" w:author="Thorsten Lohmar" w:date="2022-02-23T19:13:00Z"/>
          <w:rFonts w:asciiTheme="minorHAnsi" w:eastAsiaTheme="minorEastAsia" w:hAnsiTheme="minorHAnsi" w:cstheme="minorBidi"/>
          <w:sz w:val="22"/>
          <w:szCs w:val="22"/>
          <w:lang w:val="en-US"/>
        </w:rPr>
      </w:pPr>
      <w:ins w:id="175" w:author="Thorsten Lohmar" w:date="2022-02-23T19:13:00Z">
        <w:r>
          <w:t>6.3</w:t>
        </w:r>
        <w:r>
          <w:rPr>
            <w:rFonts w:asciiTheme="minorHAnsi" w:eastAsiaTheme="minorEastAsia" w:hAnsiTheme="minorHAnsi" w:cstheme="minorBidi"/>
            <w:sz w:val="22"/>
            <w:szCs w:val="22"/>
            <w:lang w:val="en-US"/>
          </w:rPr>
          <w:tab/>
        </w:r>
        <w:r>
          <w:t>Key Issue #2: Media Protocols on 5G: Traffic segregation and prioritization</w:t>
        </w:r>
        <w:r>
          <w:tab/>
        </w:r>
        <w:r>
          <w:fldChar w:fldCharType="begin"/>
        </w:r>
        <w:r>
          <w:instrText xml:space="preserve"> PAGEREF _Toc96536061 \h </w:instrText>
        </w:r>
      </w:ins>
      <w:r>
        <w:fldChar w:fldCharType="separate"/>
      </w:r>
      <w:ins w:id="176" w:author="Thorsten Lohmar" w:date="2022-02-23T19:13:00Z">
        <w:r>
          <w:t>35</w:t>
        </w:r>
        <w:r>
          <w:fldChar w:fldCharType="end"/>
        </w:r>
      </w:ins>
    </w:p>
    <w:p w14:paraId="45C85752" w14:textId="364A325A" w:rsidR="00A054BF" w:rsidRDefault="00A054BF">
      <w:pPr>
        <w:pStyle w:val="TOC3"/>
        <w:rPr>
          <w:ins w:id="177" w:author="Thorsten Lohmar" w:date="2022-02-23T19:13:00Z"/>
          <w:rFonts w:asciiTheme="minorHAnsi" w:eastAsiaTheme="minorEastAsia" w:hAnsiTheme="minorHAnsi" w:cstheme="minorBidi"/>
          <w:sz w:val="22"/>
          <w:szCs w:val="22"/>
          <w:lang w:val="en-US"/>
        </w:rPr>
      </w:pPr>
      <w:ins w:id="178" w:author="Thorsten Lohmar" w:date="2022-02-23T19:13: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_Toc96536062 \h </w:instrText>
        </w:r>
      </w:ins>
      <w:r>
        <w:fldChar w:fldCharType="separate"/>
      </w:r>
      <w:ins w:id="179" w:author="Thorsten Lohmar" w:date="2022-02-23T19:13:00Z">
        <w:r>
          <w:t>35</w:t>
        </w:r>
        <w:r>
          <w:fldChar w:fldCharType="end"/>
        </w:r>
      </w:ins>
    </w:p>
    <w:p w14:paraId="31CACC1E" w14:textId="38D5EDCB" w:rsidR="00A054BF" w:rsidRDefault="00A054BF">
      <w:pPr>
        <w:pStyle w:val="TOC3"/>
        <w:rPr>
          <w:ins w:id="180" w:author="Thorsten Lohmar" w:date="2022-02-23T19:13:00Z"/>
          <w:rFonts w:asciiTheme="minorHAnsi" w:eastAsiaTheme="minorEastAsia" w:hAnsiTheme="minorHAnsi" w:cstheme="minorBidi"/>
          <w:sz w:val="22"/>
          <w:szCs w:val="22"/>
          <w:lang w:val="en-US"/>
        </w:rPr>
      </w:pPr>
      <w:ins w:id="181" w:author="Thorsten Lohmar" w:date="2022-02-23T19:13:00Z">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_Toc96536063 \h </w:instrText>
        </w:r>
      </w:ins>
      <w:r>
        <w:fldChar w:fldCharType="separate"/>
      </w:r>
      <w:ins w:id="182" w:author="Thorsten Lohmar" w:date="2022-02-23T19:13:00Z">
        <w:r>
          <w:t>35</w:t>
        </w:r>
        <w:r>
          <w:fldChar w:fldCharType="end"/>
        </w:r>
      </w:ins>
    </w:p>
    <w:p w14:paraId="4C0560E2" w14:textId="4E029363" w:rsidR="00A054BF" w:rsidRDefault="00A054BF">
      <w:pPr>
        <w:pStyle w:val="TOC3"/>
        <w:rPr>
          <w:ins w:id="183" w:author="Thorsten Lohmar" w:date="2022-02-23T19:13:00Z"/>
          <w:rFonts w:asciiTheme="minorHAnsi" w:eastAsiaTheme="minorEastAsia" w:hAnsiTheme="minorHAnsi" w:cstheme="minorBidi"/>
          <w:sz w:val="22"/>
          <w:szCs w:val="22"/>
          <w:lang w:val="en-US"/>
        </w:rPr>
      </w:pPr>
      <w:ins w:id="184" w:author="Thorsten Lohmar" w:date="2022-02-23T19:13:00Z">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_Toc96536064 \h </w:instrText>
        </w:r>
      </w:ins>
      <w:r>
        <w:fldChar w:fldCharType="separate"/>
      </w:r>
      <w:ins w:id="185" w:author="Thorsten Lohmar" w:date="2022-02-23T19:13:00Z">
        <w:r>
          <w:t>36</w:t>
        </w:r>
        <w:r>
          <w:fldChar w:fldCharType="end"/>
        </w:r>
      </w:ins>
    </w:p>
    <w:p w14:paraId="05628A9B" w14:textId="6426D9BD" w:rsidR="00A054BF" w:rsidRDefault="00A054BF">
      <w:pPr>
        <w:pStyle w:val="TOC3"/>
        <w:rPr>
          <w:ins w:id="186" w:author="Thorsten Lohmar" w:date="2022-02-23T19:13:00Z"/>
          <w:rFonts w:asciiTheme="minorHAnsi" w:eastAsiaTheme="minorEastAsia" w:hAnsiTheme="minorHAnsi" w:cstheme="minorBidi"/>
          <w:sz w:val="22"/>
          <w:szCs w:val="22"/>
          <w:lang w:val="en-US"/>
        </w:rPr>
      </w:pPr>
      <w:ins w:id="187" w:author="Thorsten Lohmar" w:date="2022-02-23T19:13:00Z">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_Toc96536065 \h </w:instrText>
        </w:r>
      </w:ins>
      <w:r>
        <w:fldChar w:fldCharType="separate"/>
      </w:r>
      <w:ins w:id="188" w:author="Thorsten Lohmar" w:date="2022-02-23T19:13:00Z">
        <w:r>
          <w:t>37</w:t>
        </w:r>
        <w:r>
          <w:fldChar w:fldCharType="end"/>
        </w:r>
      </w:ins>
    </w:p>
    <w:p w14:paraId="306C213E" w14:textId="6EFF70F7" w:rsidR="00A054BF" w:rsidRDefault="00A054BF">
      <w:pPr>
        <w:pStyle w:val="TOC4"/>
        <w:rPr>
          <w:ins w:id="189" w:author="Thorsten Lohmar" w:date="2022-02-23T19:13:00Z"/>
          <w:rFonts w:asciiTheme="minorHAnsi" w:eastAsiaTheme="minorEastAsia" w:hAnsiTheme="minorHAnsi" w:cstheme="minorBidi"/>
          <w:sz w:val="22"/>
          <w:szCs w:val="22"/>
          <w:lang w:val="en-US"/>
        </w:rPr>
      </w:pPr>
      <w:ins w:id="190" w:author="Thorsten Lohmar" w:date="2022-02-23T19:13:00Z">
        <w:r>
          <w:lastRenderedPageBreak/>
          <w:t>6.3.4.1</w:t>
        </w:r>
        <w:r>
          <w:rPr>
            <w:rFonts w:asciiTheme="minorHAnsi" w:eastAsiaTheme="minorEastAsia" w:hAnsiTheme="minorHAnsi" w:cstheme="minorBidi"/>
            <w:sz w:val="22"/>
            <w:szCs w:val="22"/>
            <w:lang w:val="en-US"/>
          </w:rPr>
          <w:tab/>
        </w:r>
        <w:r>
          <w:t>General</w:t>
        </w:r>
        <w:r>
          <w:tab/>
        </w:r>
        <w:r>
          <w:fldChar w:fldCharType="begin"/>
        </w:r>
        <w:r>
          <w:instrText xml:space="preserve"> PAGEREF _Toc96536066 \h </w:instrText>
        </w:r>
      </w:ins>
      <w:r>
        <w:fldChar w:fldCharType="separate"/>
      </w:r>
      <w:ins w:id="191" w:author="Thorsten Lohmar" w:date="2022-02-23T19:13:00Z">
        <w:r>
          <w:t>37</w:t>
        </w:r>
        <w:r>
          <w:fldChar w:fldCharType="end"/>
        </w:r>
      </w:ins>
    </w:p>
    <w:p w14:paraId="3F44258F" w14:textId="59DBFA3B" w:rsidR="00A054BF" w:rsidRDefault="00A054BF">
      <w:pPr>
        <w:pStyle w:val="TOC4"/>
        <w:rPr>
          <w:ins w:id="192" w:author="Thorsten Lohmar" w:date="2022-02-23T19:13:00Z"/>
          <w:rFonts w:asciiTheme="minorHAnsi" w:eastAsiaTheme="minorEastAsia" w:hAnsiTheme="minorHAnsi" w:cstheme="minorBidi"/>
          <w:sz w:val="22"/>
          <w:szCs w:val="22"/>
          <w:lang w:val="en-US"/>
        </w:rPr>
      </w:pPr>
      <w:ins w:id="193" w:author="Thorsten Lohmar" w:date="2022-02-23T19:13:00Z">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_Toc96536067 \h </w:instrText>
        </w:r>
      </w:ins>
      <w:r>
        <w:fldChar w:fldCharType="separate"/>
      </w:r>
      <w:ins w:id="194" w:author="Thorsten Lohmar" w:date="2022-02-23T19:13:00Z">
        <w:r>
          <w:t>37</w:t>
        </w:r>
        <w:r>
          <w:fldChar w:fldCharType="end"/>
        </w:r>
      </w:ins>
    </w:p>
    <w:p w14:paraId="3461B737" w14:textId="127CEB09" w:rsidR="00A054BF" w:rsidRDefault="00A054BF">
      <w:pPr>
        <w:pStyle w:val="TOC4"/>
        <w:rPr>
          <w:ins w:id="195" w:author="Thorsten Lohmar" w:date="2022-02-23T19:13:00Z"/>
          <w:rFonts w:asciiTheme="minorHAnsi" w:eastAsiaTheme="minorEastAsia" w:hAnsiTheme="minorHAnsi" w:cstheme="minorBidi"/>
          <w:sz w:val="22"/>
          <w:szCs w:val="22"/>
          <w:lang w:val="en-US"/>
        </w:rPr>
      </w:pPr>
      <w:ins w:id="196" w:author="Thorsten Lohmar" w:date="2022-02-23T19:13:00Z">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_Toc96536068 \h </w:instrText>
        </w:r>
      </w:ins>
      <w:r>
        <w:fldChar w:fldCharType="separate"/>
      </w:r>
      <w:ins w:id="197" w:author="Thorsten Lohmar" w:date="2022-02-23T19:13:00Z">
        <w:r>
          <w:t>38</w:t>
        </w:r>
        <w:r>
          <w:fldChar w:fldCharType="end"/>
        </w:r>
      </w:ins>
    </w:p>
    <w:p w14:paraId="23BE91C6" w14:textId="441592BB" w:rsidR="00A054BF" w:rsidRDefault="00A054BF">
      <w:pPr>
        <w:pStyle w:val="TOC3"/>
        <w:rPr>
          <w:ins w:id="198" w:author="Thorsten Lohmar" w:date="2022-02-23T19:13:00Z"/>
          <w:rFonts w:asciiTheme="minorHAnsi" w:eastAsiaTheme="minorEastAsia" w:hAnsiTheme="minorHAnsi" w:cstheme="minorBidi"/>
          <w:sz w:val="22"/>
          <w:szCs w:val="22"/>
          <w:lang w:val="en-US"/>
        </w:rPr>
      </w:pPr>
      <w:ins w:id="199" w:author="Thorsten Lohmar" w:date="2022-02-23T19:13:00Z">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_Toc96536069 \h </w:instrText>
        </w:r>
      </w:ins>
      <w:r>
        <w:fldChar w:fldCharType="separate"/>
      </w:r>
      <w:ins w:id="200" w:author="Thorsten Lohmar" w:date="2022-02-23T19:13:00Z">
        <w:r>
          <w:t>38</w:t>
        </w:r>
        <w:r>
          <w:fldChar w:fldCharType="end"/>
        </w:r>
      </w:ins>
    </w:p>
    <w:p w14:paraId="60EB15C5" w14:textId="10153BBD" w:rsidR="00A054BF" w:rsidRDefault="00A054BF">
      <w:pPr>
        <w:pStyle w:val="TOC4"/>
        <w:rPr>
          <w:ins w:id="201" w:author="Thorsten Lohmar" w:date="2022-02-23T19:13:00Z"/>
          <w:rFonts w:asciiTheme="minorHAnsi" w:eastAsiaTheme="minorEastAsia" w:hAnsiTheme="minorHAnsi" w:cstheme="minorBidi"/>
          <w:sz w:val="22"/>
          <w:szCs w:val="22"/>
          <w:lang w:val="en-US"/>
        </w:rPr>
      </w:pPr>
      <w:ins w:id="202" w:author="Thorsten Lohmar" w:date="2022-02-23T19:13:00Z">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_Toc96536070 \h </w:instrText>
        </w:r>
      </w:ins>
      <w:r>
        <w:fldChar w:fldCharType="separate"/>
      </w:r>
      <w:ins w:id="203" w:author="Thorsten Lohmar" w:date="2022-02-23T19:13:00Z">
        <w:r>
          <w:t>38</w:t>
        </w:r>
        <w:r>
          <w:fldChar w:fldCharType="end"/>
        </w:r>
      </w:ins>
    </w:p>
    <w:p w14:paraId="35AF134A" w14:textId="7FEC9557" w:rsidR="00A054BF" w:rsidRDefault="00A054BF">
      <w:pPr>
        <w:pStyle w:val="TOC4"/>
        <w:rPr>
          <w:ins w:id="204" w:author="Thorsten Lohmar" w:date="2022-02-23T19:13:00Z"/>
          <w:rFonts w:asciiTheme="minorHAnsi" w:eastAsiaTheme="minorEastAsia" w:hAnsiTheme="minorHAnsi" w:cstheme="minorBidi"/>
          <w:sz w:val="22"/>
          <w:szCs w:val="22"/>
          <w:lang w:val="en-US"/>
        </w:rPr>
      </w:pPr>
      <w:ins w:id="205" w:author="Thorsten Lohmar" w:date="2022-02-23T19:13:00Z">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_Toc96536071 \h </w:instrText>
        </w:r>
      </w:ins>
      <w:r>
        <w:fldChar w:fldCharType="separate"/>
      </w:r>
      <w:ins w:id="206" w:author="Thorsten Lohmar" w:date="2022-02-23T19:13:00Z">
        <w:r>
          <w:t>39</w:t>
        </w:r>
        <w:r>
          <w:fldChar w:fldCharType="end"/>
        </w:r>
      </w:ins>
    </w:p>
    <w:p w14:paraId="1883C6DE" w14:textId="52311425" w:rsidR="00A054BF" w:rsidRDefault="00A054BF">
      <w:pPr>
        <w:pStyle w:val="TOC4"/>
        <w:rPr>
          <w:ins w:id="207" w:author="Thorsten Lohmar" w:date="2022-02-23T19:13:00Z"/>
          <w:rFonts w:asciiTheme="minorHAnsi" w:eastAsiaTheme="minorEastAsia" w:hAnsiTheme="minorHAnsi" w:cstheme="minorBidi"/>
          <w:sz w:val="22"/>
          <w:szCs w:val="22"/>
          <w:lang w:val="en-US"/>
        </w:rPr>
      </w:pPr>
      <w:ins w:id="208" w:author="Thorsten Lohmar" w:date="2022-02-23T19:13:00Z">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_Toc96536072 \h </w:instrText>
        </w:r>
      </w:ins>
      <w:r>
        <w:fldChar w:fldCharType="separate"/>
      </w:r>
      <w:ins w:id="209" w:author="Thorsten Lohmar" w:date="2022-02-23T19:13:00Z">
        <w:r>
          <w:t>39</w:t>
        </w:r>
        <w:r>
          <w:fldChar w:fldCharType="end"/>
        </w:r>
      </w:ins>
    </w:p>
    <w:p w14:paraId="1270E2FB" w14:textId="1765A0C0" w:rsidR="00A054BF" w:rsidRDefault="00A054BF">
      <w:pPr>
        <w:pStyle w:val="TOC3"/>
        <w:rPr>
          <w:ins w:id="210" w:author="Thorsten Lohmar" w:date="2022-02-23T19:13:00Z"/>
          <w:rFonts w:asciiTheme="minorHAnsi" w:eastAsiaTheme="minorEastAsia" w:hAnsiTheme="minorHAnsi" w:cstheme="minorBidi"/>
          <w:sz w:val="22"/>
          <w:szCs w:val="22"/>
          <w:lang w:val="en-US"/>
        </w:rPr>
      </w:pPr>
      <w:ins w:id="211" w:author="Thorsten Lohmar" w:date="2022-02-23T19:13:00Z">
        <w:r>
          <w:t>6.3.6</w:t>
        </w:r>
        <w:r>
          <w:rPr>
            <w:rFonts w:asciiTheme="minorHAnsi" w:eastAsiaTheme="minorEastAsia" w:hAnsiTheme="minorHAnsi" w:cstheme="minorBidi"/>
            <w:sz w:val="22"/>
            <w:szCs w:val="22"/>
            <w:lang w:val="en-US"/>
          </w:rPr>
          <w:tab/>
        </w:r>
        <w:r>
          <w:t>Summary</w:t>
        </w:r>
        <w:r>
          <w:tab/>
        </w:r>
        <w:r>
          <w:fldChar w:fldCharType="begin"/>
        </w:r>
        <w:r>
          <w:instrText xml:space="preserve"> PAGEREF _Toc96536073 \h </w:instrText>
        </w:r>
      </w:ins>
      <w:r>
        <w:fldChar w:fldCharType="separate"/>
      </w:r>
      <w:ins w:id="212" w:author="Thorsten Lohmar" w:date="2022-02-23T19:13:00Z">
        <w:r>
          <w:t>39</w:t>
        </w:r>
        <w:r>
          <w:fldChar w:fldCharType="end"/>
        </w:r>
      </w:ins>
    </w:p>
    <w:p w14:paraId="0FC070BB" w14:textId="72946416" w:rsidR="00A054BF" w:rsidRDefault="00A054BF">
      <w:pPr>
        <w:pStyle w:val="TOC2"/>
        <w:rPr>
          <w:ins w:id="213" w:author="Thorsten Lohmar" w:date="2022-02-23T19:13:00Z"/>
          <w:rFonts w:asciiTheme="minorHAnsi" w:eastAsiaTheme="minorEastAsia" w:hAnsiTheme="minorHAnsi" w:cstheme="minorBidi"/>
          <w:sz w:val="22"/>
          <w:szCs w:val="22"/>
          <w:lang w:val="en-US"/>
        </w:rPr>
      </w:pPr>
      <w:ins w:id="214" w:author="Thorsten Lohmar" w:date="2022-02-23T19:13:00Z">
        <w:r>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_Toc96536074 \h </w:instrText>
        </w:r>
      </w:ins>
      <w:r>
        <w:fldChar w:fldCharType="separate"/>
      </w:r>
      <w:ins w:id="215" w:author="Thorsten Lohmar" w:date="2022-02-23T19:13:00Z">
        <w:r>
          <w:t>40</w:t>
        </w:r>
        <w:r>
          <w:fldChar w:fldCharType="end"/>
        </w:r>
      </w:ins>
    </w:p>
    <w:p w14:paraId="64B17C97" w14:textId="04E6CA4E" w:rsidR="00A054BF" w:rsidRDefault="00A054BF">
      <w:pPr>
        <w:pStyle w:val="TOC2"/>
        <w:rPr>
          <w:ins w:id="216" w:author="Thorsten Lohmar" w:date="2022-02-23T19:13:00Z"/>
          <w:rFonts w:asciiTheme="minorHAnsi" w:eastAsiaTheme="minorEastAsia" w:hAnsiTheme="minorHAnsi" w:cstheme="minorBidi"/>
          <w:sz w:val="22"/>
          <w:szCs w:val="22"/>
          <w:lang w:val="en-US"/>
        </w:rPr>
      </w:pPr>
      <w:ins w:id="217" w:author="Thorsten Lohmar" w:date="2022-02-23T19:13:00Z">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_Toc96536075 \h </w:instrText>
        </w:r>
      </w:ins>
      <w:r>
        <w:fldChar w:fldCharType="separate"/>
      </w:r>
      <w:ins w:id="218" w:author="Thorsten Lohmar" w:date="2022-02-23T19:13:00Z">
        <w:r>
          <w:t>40</w:t>
        </w:r>
        <w:r>
          <w:fldChar w:fldCharType="end"/>
        </w:r>
      </w:ins>
    </w:p>
    <w:p w14:paraId="080591B6" w14:textId="13AFE182" w:rsidR="00A054BF" w:rsidRDefault="00A054BF">
      <w:pPr>
        <w:pStyle w:val="TOC2"/>
        <w:rPr>
          <w:ins w:id="219" w:author="Thorsten Lohmar" w:date="2022-02-23T19:13:00Z"/>
          <w:rFonts w:asciiTheme="minorHAnsi" w:eastAsiaTheme="minorEastAsia" w:hAnsiTheme="minorHAnsi" w:cstheme="minorBidi"/>
          <w:sz w:val="22"/>
          <w:szCs w:val="22"/>
          <w:lang w:val="en-US"/>
        </w:rPr>
      </w:pPr>
      <w:ins w:id="220" w:author="Thorsten Lohmar" w:date="2022-02-23T19:13:00Z">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_Toc96536076 \h </w:instrText>
        </w:r>
      </w:ins>
      <w:r>
        <w:fldChar w:fldCharType="separate"/>
      </w:r>
      <w:ins w:id="221" w:author="Thorsten Lohmar" w:date="2022-02-23T19:13:00Z">
        <w:r>
          <w:t>40</w:t>
        </w:r>
        <w:r>
          <w:fldChar w:fldCharType="end"/>
        </w:r>
      </w:ins>
    </w:p>
    <w:p w14:paraId="58B3B953" w14:textId="5C2DE1BA" w:rsidR="00A054BF" w:rsidRDefault="00A054BF">
      <w:pPr>
        <w:pStyle w:val="TOC3"/>
        <w:rPr>
          <w:ins w:id="222" w:author="Thorsten Lohmar" w:date="2022-02-23T19:13:00Z"/>
          <w:rFonts w:asciiTheme="minorHAnsi" w:eastAsiaTheme="minorEastAsia" w:hAnsiTheme="minorHAnsi" w:cstheme="minorBidi"/>
          <w:sz w:val="22"/>
          <w:szCs w:val="22"/>
          <w:lang w:val="en-US"/>
        </w:rPr>
      </w:pPr>
      <w:ins w:id="223" w:author="Thorsten Lohmar" w:date="2022-02-23T19:13:00Z">
        <w:r>
          <w:t>6.6.1</w:t>
        </w:r>
        <w:r>
          <w:rPr>
            <w:rFonts w:asciiTheme="minorHAnsi" w:eastAsiaTheme="minorEastAsia" w:hAnsiTheme="minorHAnsi" w:cstheme="minorBidi"/>
            <w:sz w:val="22"/>
            <w:szCs w:val="22"/>
            <w:lang w:val="en-US"/>
          </w:rPr>
          <w:tab/>
        </w:r>
        <w:r>
          <w:t>General</w:t>
        </w:r>
        <w:r>
          <w:tab/>
        </w:r>
        <w:r>
          <w:fldChar w:fldCharType="begin"/>
        </w:r>
        <w:r>
          <w:instrText xml:space="preserve"> PAGEREF _Toc96536077 \h </w:instrText>
        </w:r>
      </w:ins>
      <w:r>
        <w:fldChar w:fldCharType="separate"/>
      </w:r>
      <w:ins w:id="224" w:author="Thorsten Lohmar" w:date="2022-02-23T19:13:00Z">
        <w:r>
          <w:t>40</w:t>
        </w:r>
        <w:r>
          <w:fldChar w:fldCharType="end"/>
        </w:r>
      </w:ins>
    </w:p>
    <w:p w14:paraId="01D98690" w14:textId="086813A2" w:rsidR="00A054BF" w:rsidRDefault="00A054BF">
      <w:pPr>
        <w:pStyle w:val="TOC3"/>
        <w:rPr>
          <w:ins w:id="225" w:author="Thorsten Lohmar" w:date="2022-02-23T19:13:00Z"/>
          <w:rFonts w:asciiTheme="minorHAnsi" w:eastAsiaTheme="minorEastAsia" w:hAnsiTheme="minorHAnsi" w:cstheme="minorBidi"/>
          <w:sz w:val="22"/>
          <w:szCs w:val="22"/>
          <w:lang w:val="en-US"/>
        </w:rPr>
      </w:pPr>
      <w:ins w:id="226" w:author="Thorsten Lohmar" w:date="2022-02-23T19:13:00Z">
        <w:r>
          <w:t>6.6.2</w:t>
        </w:r>
        <w:r>
          <w:rPr>
            <w:rFonts w:asciiTheme="minorHAnsi" w:eastAsiaTheme="minorEastAsia" w:hAnsiTheme="minorHAnsi" w:cstheme="minorBidi"/>
            <w:sz w:val="22"/>
            <w:szCs w:val="22"/>
            <w:lang w:val="en-US"/>
          </w:rPr>
          <w:tab/>
        </w:r>
        <w:r>
          <w:t>Dynamic bit rate adaptation solutions leveraging RTCP-based congestion control signalling</w:t>
        </w:r>
        <w:r>
          <w:tab/>
        </w:r>
        <w:r>
          <w:fldChar w:fldCharType="begin"/>
        </w:r>
        <w:r>
          <w:instrText xml:space="preserve"> PAGEREF _Toc96536078 \h </w:instrText>
        </w:r>
      </w:ins>
      <w:r>
        <w:fldChar w:fldCharType="separate"/>
      </w:r>
      <w:ins w:id="227" w:author="Thorsten Lohmar" w:date="2022-02-23T19:13:00Z">
        <w:r>
          <w:t>41</w:t>
        </w:r>
        <w:r>
          <w:fldChar w:fldCharType="end"/>
        </w:r>
      </w:ins>
    </w:p>
    <w:p w14:paraId="110BFAE3" w14:textId="60168D55" w:rsidR="00A054BF" w:rsidRDefault="00A054BF">
      <w:pPr>
        <w:pStyle w:val="TOC2"/>
        <w:rPr>
          <w:ins w:id="228" w:author="Thorsten Lohmar" w:date="2022-02-23T19:13:00Z"/>
          <w:rFonts w:asciiTheme="minorHAnsi" w:eastAsiaTheme="minorEastAsia" w:hAnsiTheme="minorHAnsi" w:cstheme="minorBidi"/>
          <w:sz w:val="22"/>
          <w:szCs w:val="22"/>
          <w:lang w:val="en-US"/>
        </w:rPr>
      </w:pPr>
      <w:ins w:id="229" w:author="Thorsten Lohmar" w:date="2022-02-23T19:13:00Z">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_Toc96536079 \h </w:instrText>
        </w:r>
      </w:ins>
      <w:r>
        <w:fldChar w:fldCharType="separate"/>
      </w:r>
      <w:ins w:id="230" w:author="Thorsten Lohmar" w:date="2022-02-23T19:13:00Z">
        <w:r>
          <w:t>41</w:t>
        </w:r>
        <w:r>
          <w:fldChar w:fldCharType="end"/>
        </w:r>
      </w:ins>
    </w:p>
    <w:p w14:paraId="13A48F44" w14:textId="123D0EE3" w:rsidR="00A054BF" w:rsidRDefault="00A054BF">
      <w:pPr>
        <w:pStyle w:val="TOC2"/>
        <w:rPr>
          <w:ins w:id="231" w:author="Thorsten Lohmar" w:date="2022-02-23T19:13:00Z"/>
          <w:rFonts w:asciiTheme="minorHAnsi" w:eastAsiaTheme="minorEastAsia" w:hAnsiTheme="minorHAnsi" w:cstheme="minorBidi"/>
          <w:sz w:val="22"/>
          <w:szCs w:val="22"/>
          <w:lang w:val="en-US"/>
        </w:rPr>
      </w:pPr>
      <w:ins w:id="232" w:author="Thorsten Lohmar" w:date="2022-02-23T19:13:00Z">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_Toc96536080 \h </w:instrText>
        </w:r>
      </w:ins>
      <w:r>
        <w:fldChar w:fldCharType="separate"/>
      </w:r>
      <w:ins w:id="233" w:author="Thorsten Lohmar" w:date="2022-02-23T19:13:00Z">
        <w:r>
          <w:t>42</w:t>
        </w:r>
        <w:r>
          <w:fldChar w:fldCharType="end"/>
        </w:r>
      </w:ins>
    </w:p>
    <w:p w14:paraId="2B18E20C" w14:textId="67CB5BB8" w:rsidR="00A054BF" w:rsidRDefault="00A054BF">
      <w:pPr>
        <w:pStyle w:val="TOC2"/>
        <w:rPr>
          <w:ins w:id="234" w:author="Thorsten Lohmar" w:date="2022-02-23T19:13:00Z"/>
          <w:rFonts w:asciiTheme="minorHAnsi" w:eastAsiaTheme="minorEastAsia" w:hAnsiTheme="minorHAnsi" w:cstheme="minorBidi"/>
          <w:sz w:val="22"/>
          <w:szCs w:val="22"/>
          <w:lang w:val="en-US"/>
        </w:rPr>
      </w:pPr>
      <w:ins w:id="235" w:author="Thorsten Lohmar" w:date="2022-02-23T19:13:00Z">
        <w:r>
          <w:t>6.9</w:t>
        </w:r>
        <w:r>
          <w:rPr>
            <w:rFonts w:asciiTheme="minorHAnsi" w:eastAsiaTheme="minorEastAsia" w:hAnsiTheme="minorHAnsi" w:cstheme="minorBidi"/>
            <w:sz w:val="22"/>
            <w:szCs w:val="22"/>
            <w:lang w:val="en-US"/>
          </w:rPr>
          <w:tab/>
        </w:r>
        <w:r>
          <w:t>Key Issue #8: Usage of mmWAVE for low-latency television production</w:t>
        </w:r>
        <w:r>
          <w:tab/>
        </w:r>
        <w:r>
          <w:fldChar w:fldCharType="begin"/>
        </w:r>
        <w:r>
          <w:instrText xml:space="preserve"> PAGEREF _Toc96536081 \h </w:instrText>
        </w:r>
      </w:ins>
      <w:r>
        <w:fldChar w:fldCharType="separate"/>
      </w:r>
      <w:ins w:id="236" w:author="Thorsten Lohmar" w:date="2022-02-23T19:13:00Z">
        <w:r>
          <w:t>43</w:t>
        </w:r>
        <w:r>
          <w:fldChar w:fldCharType="end"/>
        </w:r>
      </w:ins>
    </w:p>
    <w:p w14:paraId="74A49EA1" w14:textId="7B0B556D" w:rsidR="00A054BF" w:rsidRDefault="00A054BF">
      <w:pPr>
        <w:pStyle w:val="TOC1"/>
        <w:rPr>
          <w:ins w:id="237" w:author="Thorsten Lohmar" w:date="2022-02-23T19:13:00Z"/>
          <w:rFonts w:asciiTheme="minorHAnsi" w:eastAsiaTheme="minorEastAsia" w:hAnsiTheme="minorHAnsi" w:cstheme="minorBidi"/>
          <w:szCs w:val="22"/>
          <w:lang w:val="en-US"/>
        </w:rPr>
      </w:pPr>
      <w:ins w:id="238" w:author="Thorsten Lohmar" w:date="2022-02-23T19:13:00Z">
        <w:r w:rsidRPr="002A155F">
          <w:rPr>
            <w:lang w:val="en-US"/>
          </w:rPr>
          <w:t>7</w:t>
        </w:r>
        <w:r>
          <w:rPr>
            <w:rFonts w:asciiTheme="minorHAnsi" w:eastAsiaTheme="minorEastAsia" w:hAnsiTheme="minorHAnsi" w:cstheme="minorBidi"/>
            <w:szCs w:val="22"/>
            <w:lang w:val="en-US"/>
          </w:rPr>
          <w:tab/>
        </w:r>
        <w:r w:rsidRPr="002A155F">
          <w:rPr>
            <w:lang w:val="en-US"/>
          </w:rPr>
          <w:t>Summary</w:t>
        </w:r>
        <w:r>
          <w:t xml:space="preserve"> and Conclusions</w:t>
        </w:r>
        <w:r>
          <w:tab/>
        </w:r>
        <w:r>
          <w:fldChar w:fldCharType="begin"/>
        </w:r>
        <w:r>
          <w:instrText xml:space="preserve"> PAGEREF _Toc96536082 \h </w:instrText>
        </w:r>
      </w:ins>
      <w:r>
        <w:fldChar w:fldCharType="separate"/>
      </w:r>
      <w:ins w:id="239" w:author="Thorsten Lohmar" w:date="2022-02-23T19:13:00Z">
        <w:r>
          <w:t>45</w:t>
        </w:r>
        <w:r>
          <w:fldChar w:fldCharType="end"/>
        </w:r>
      </w:ins>
    </w:p>
    <w:p w14:paraId="6A667023" w14:textId="31C99E46" w:rsidR="00A054BF" w:rsidRDefault="00A054BF">
      <w:pPr>
        <w:pStyle w:val="TOC1"/>
        <w:rPr>
          <w:ins w:id="240" w:author="Thorsten Lohmar" w:date="2022-02-23T19:13:00Z"/>
          <w:rFonts w:asciiTheme="minorHAnsi" w:eastAsiaTheme="minorEastAsia" w:hAnsiTheme="minorHAnsi" w:cstheme="minorBidi"/>
          <w:szCs w:val="22"/>
          <w:lang w:val="en-US"/>
        </w:rPr>
      </w:pPr>
      <w:ins w:id="241" w:author="Thorsten Lohmar" w:date="2022-02-23T19:13:00Z">
        <w:r>
          <w:t>Annex &lt;X&gt; (informative): Change history</w:t>
        </w:r>
        <w:r>
          <w:tab/>
        </w:r>
        <w:r>
          <w:fldChar w:fldCharType="begin"/>
        </w:r>
        <w:r>
          <w:instrText xml:space="preserve"> PAGEREF _Toc96536083 \h </w:instrText>
        </w:r>
      </w:ins>
      <w:r>
        <w:fldChar w:fldCharType="separate"/>
      </w:r>
      <w:ins w:id="242" w:author="Thorsten Lohmar" w:date="2022-02-23T19:13:00Z">
        <w:r>
          <w:t>46</w:t>
        </w:r>
        <w:r>
          <w:fldChar w:fldCharType="end"/>
        </w:r>
      </w:ins>
    </w:p>
    <w:p w14:paraId="21368C39" w14:textId="76E8CD0C" w:rsidR="00FD0F1D" w:rsidDel="00A054BF" w:rsidRDefault="00FD0F1D">
      <w:pPr>
        <w:pStyle w:val="TOC1"/>
        <w:rPr>
          <w:del w:id="243" w:author="Thorsten Lohmar" w:date="2022-02-23T19:13:00Z"/>
          <w:rFonts w:asciiTheme="minorHAnsi" w:eastAsiaTheme="minorEastAsia" w:hAnsiTheme="minorHAnsi" w:cstheme="minorBidi"/>
          <w:szCs w:val="22"/>
          <w:lang w:val="en-US"/>
        </w:rPr>
      </w:pPr>
      <w:del w:id="244" w:author="Thorsten Lohmar" w:date="2022-02-23T19:13:00Z">
        <w:r w:rsidDel="00A054BF">
          <w:delText>Foreword</w:delText>
        </w:r>
        <w:r w:rsidDel="00A054BF">
          <w:tab/>
          <w:delText>5</w:delText>
        </w:r>
      </w:del>
    </w:p>
    <w:p w14:paraId="44AE3010" w14:textId="3158F687" w:rsidR="00FD0F1D" w:rsidDel="00A054BF" w:rsidRDefault="00FD0F1D">
      <w:pPr>
        <w:pStyle w:val="TOC1"/>
        <w:rPr>
          <w:del w:id="245" w:author="Thorsten Lohmar" w:date="2022-02-23T19:13:00Z"/>
          <w:rFonts w:asciiTheme="minorHAnsi" w:eastAsiaTheme="minorEastAsia" w:hAnsiTheme="minorHAnsi" w:cstheme="minorBidi"/>
          <w:szCs w:val="22"/>
          <w:lang w:val="en-US"/>
        </w:rPr>
      </w:pPr>
      <w:del w:id="246" w:author="Thorsten Lohmar" w:date="2022-02-23T19:13:00Z">
        <w:r w:rsidDel="00A054BF">
          <w:delText>1</w:delText>
        </w:r>
        <w:r w:rsidDel="00A054BF">
          <w:rPr>
            <w:rFonts w:asciiTheme="minorHAnsi" w:eastAsiaTheme="minorEastAsia" w:hAnsiTheme="minorHAnsi" w:cstheme="minorBidi"/>
            <w:szCs w:val="22"/>
            <w:lang w:val="en-US"/>
          </w:rPr>
          <w:tab/>
        </w:r>
        <w:r w:rsidDel="00A054BF">
          <w:delText>Scope</w:delText>
        </w:r>
        <w:r w:rsidDel="00A054BF">
          <w:tab/>
          <w:delText>7</w:delText>
        </w:r>
      </w:del>
    </w:p>
    <w:p w14:paraId="6976A8FB" w14:textId="289C5C6B" w:rsidR="00FD0F1D" w:rsidDel="00A054BF" w:rsidRDefault="00FD0F1D">
      <w:pPr>
        <w:pStyle w:val="TOC1"/>
        <w:rPr>
          <w:del w:id="247" w:author="Thorsten Lohmar" w:date="2022-02-23T19:13:00Z"/>
          <w:rFonts w:asciiTheme="minorHAnsi" w:eastAsiaTheme="minorEastAsia" w:hAnsiTheme="minorHAnsi" w:cstheme="minorBidi"/>
          <w:szCs w:val="22"/>
          <w:lang w:val="en-US"/>
        </w:rPr>
      </w:pPr>
      <w:del w:id="248" w:author="Thorsten Lohmar" w:date="2022-02-23T19:13:00Z">
        <w:r w:rsidDel="00A054BF">
          <w:delText>2</w:delText>
        </w:r>
        <w:r w:rsidDel="00A054BF">
          <w:rPr>
            <w:rFonts w:asciiTheme="minorHAnsi" w:eastAsiaTheme="minorEastAsia" w:hAnsiTheme="minorHAnsi" w:cstheme="minorBidi"/>
            <w:szCs w:val="22"/>
            <w:lang w:val="en-US"/>
          </w:rPr>
          <w:tab/>
        </w:r>
        <w:r w:rsidDel="00A054BF">
          <w:delText>References</w:delText>
        </w:r>
        <w:r w:rsidDel="00A054BF">
          <w:tab/>
          <w:delText>7</w:delText>
        </w:r>
      </w:del>
    </w:p>
    <w:p w14:paraId="083D96DB" w14:textId="36AAD2CD" w:rsidR="00FD0F1D" w:rsidDel="00A054BF" w:rsidRDefault="00FD0F1D">
      <w:pPr>
        <w:pStyle w:val="TOC1"/>
        <w:rPr>
          <w:del w:id="249" w:author="Thorsten Lohmar" w:date="2022-02-23T19:13:00Z"/>
          <w:rFonts w:asciiTheme="minorHAnsi" w:eastAsiaTheme="minorEastAsia" w:hAnsiTheme="minorHAnsi" w:cstheme="minorBidi"/>
          <w:szCs w:val="22"/>
          <w:lang w:val="en-US"/>
        </w:rPr>
      </w:pPr>
      <w:del w:id="250" w:author="Thorsten Lohmar" w:date="2022-02-23T19:13:00Z">
        <w:r w:rsidDel="00A054BF">
          <w:delText>3</w:delText>
        </w:r>
        <w:r w:rsidDel="00A054BF">
          <w:rPr>
            <w:rFonts w:asciiTheme="minorHAnsi" w:eastAsiaTheme="minorEastAsia" w:hAnsiTheme="minorHAnsi" w:cstheme="minorBidi"/>
            <w:szCs w:val="22"/>
            <w:lang w:val="en-US"/>
          </w:rPr>
          <w:tab/>
        </w:r>
        <w:r w:rsidDel="00A054BF">
          <w:delText>Definitions of terms, symbols and abbreviations</w:delText>
        </w:r>
        <w:r w:rsidDel="00A054BF">
          <w:tab/>
          <w:delText>10</w:delText>
        </w:r>
      </w:del>
    </w:p>
    <w:p w14:paraId="3DD0F1BA" w14:textId="2A08009B" w:rsidR="00FD0F1D" w:rsidDel="00A054BF" w:rsidRDefault="00FD0F1D">
      <w:pPr>
        <w:pStyle w:val="TOC2"/>
        <w:rPr>
          <w:del w:id="251" w:author="Thorsten Lohmar" w:date="2022-02-23T19:13:00Z"/>
          <w:rFonts w:asciiTheme="minorHAnsi" w:eastAsiaTheme="minorEastAsia" w:hAnsiTheme="minorHAnsi" w:cstheme="minorBidi"/>
          <w:sz w:val="22"/>
          <w:szCs w:val="22"/>
          <w:lang w:val="en-US"/>
        </w:rPr>
      </w:pPr>
      <w:del w:id="252" w:author="Thorsten Lohmar" w:date="2022-02-23T19:13:00Z">
        <w:r w:rsidDel="00A054BF">
          <w:delText>3.1</w:delText>
        </w:r>
        <w:r w:rsidDel="00A054BF">
          <w:rPr>
            <w:rFonts w:asciiTheme="minorHAnsi" w:eastAsiaTheme="minorEastAsia" w:hAnsiTheme="minorHAnsi" w:cstheme="minorBidi"/>
            <w:sz w:val="22"/>
            <w:szCs w:val="22"/>
            <w:lang w:val="en-US"/>
          </w:rPr>
          <w:tab/>
        </w:r>
        <w:r w:rsidDel="00A054BF">
          <w:delText>Terms</w:delText>
        </w:r>
        <w:r w:rsidDel="00A054BF">
          <w:tab/>
          <w:delText>10</w:delText>
        </w:r>
      </w:del>
    </w:p>
    <w:p w14:paraId="13D63FD2" w14:textId="3300A041" w:rsidR="00FD0F1D" w:rsidDel="00A054BF" w:rsidRDefault="00FD0F1D">
      <w:pPr>
        <w:pStyle w:val="TOC2"/>
        <w:rPr>
          <w:del w:id="253" w:author="Thorsten Lohmar" w:date="2022-02-23T19:13:00Z"/>
          <w:rFonts w:asciiTheme="minorHAnsi" w:eastAsiaTheme="minorEastAsia" w:hAnsiTheme="minorHAnsi" w:cstheme="minorBidi"/>
          <w:sz w:val="22"/>
          <w:szCs w:val="22"/>
          <w:lang w:val="en-US"/>
        </w:rPr>
      </w:pPr>
      <w:del w:id="254" w:author="Thorsten Lohmar" w:date="2022-02-23T19:13:00Z">
        <w:r w:rsidDel="00A054BF">
          <w:delText>3.2</w:delText>
        </w:r>
        <w:r w:rsidDel="00A054BF">
          <w:rPr>
            <w:rFonts w:asciiTheme="minorHAnsi" w:eastAsiaTheme="minorEastAsia" w:hAnsiTheme="minorHAnsi" w:cstheme="minorBidi"/>
            <w:sz w:val="22"/>
            <w:szCs w:val="22"/>
            <w:lang w:val="en-US"/>
          </w:rPr>
          <w:tab/>
        </w:r>
        <w:r w:rsidDel="00A054BF">
          <w:delText>Symbols</w:delText>
        </w:r>
        <w:r w:rsidDel="00A054BF">
          <w:tab/>
          <w:delText>10</w:delText>
        </w:r>
      </w:del>
    </w:p>
    <w:p w14:paraId="1D5B0733" w14:textId="211B7C9F" w:rsidR="00FD0F1D" w:rsidDel="00A054BF" w:rsidRDefault="00FD0F1D">
      <w:pPr>
        <w:pStyle w:val="TOC2"/>
        <w:rPr>
          <w:del w:id="255" w:author="Thorsten Lohmar" w:date="2022-02-23T19:13:00Z"/>
          <w:rFonts w:asciiTheme="minorHAnsi" w:eastAsiaTheme="minorEastAsia" w:hAnsiTheme="minorHAnsi" w:cstheme="minorBidi"/>
          <w:sz w:val="22"/>
          <w:szCs w:val="22"/>
          <w:lang w:val="en-US"/>
        </w:rPr>
      </w:pPr>
      <w:del w:id="256" w:author="Thorsten Lohmar" w:date="2022-02-23T19:13:00Z">
        <w:r w:rsidDel="00A054BF">
          <w:delText>3.3</w:delText>
        </w:r>
        <w:r w:rsidDel="00A054BF">
          <w:rPr>
            <w:rFonts w:asciiTheme="minorHAnsi" w:eastAsiaTheme="minorEastAsia" w:hAnsiTheme="minorHAnsi" w:cstheme="minorBidi"/>
            <w:sz w:val="22"/>
            <w:szCs w:val="22"/>
            <w:lang w:val="en-US"/>
          </w:rPr>
          <w:tab/>
        </w:r>
        <w:r w:rsidDel="00A054BF">
          <w:delText>Abbreviations</w:delText>
        </w:r>
        <w:r w:rsidDel="00A054BF">
          <w:tab/>
          <w:delText>10</w:delText>
        </w:r>
      </w:del>
    </w:p>
    <w:p w14:paraId="482FF3F0" w14:textId="570E3E76" w:rsidR="00FD0F1D" w:rsidDel="00A054BF" w:rsidRDefault="00FD0F1D">
      <w:pPr>
        <w:pStyle w:val="TOC1"/>
        <w:rPr>
          <w:del w:id="257" w:author="Thorsten Lohmar" w:date="2022-02-23T19:13:00Z"/>
          <w:rFonts w:asciiTheme="minorHAnsi" w:eastAsiaTheme="minorEastAsia" w:hAnsiTheme="minorHAnsi" w:cstheme="minorBidi"/>
          <w:szCs w:val="22"/>
          <w:lang w:val="en-US"/>
        </w:rPr>
      </w:pPr>
      <w:del w:id="258" w:author="Thorsten Lohmar" w:date="2022-02-23T19:13:00Z">
        <w:r w:rsidRPr="00AD7328" w:rsidDel="00A054BF">
          <w:rPr>
            <w:lang w:val="en-US"/>
          </w:rPr>
          <w:delText>4</w:delText>
        </w:r>
        <w:r w:rsidDel="00A054BF">
          <w:rPr>
            <w:rFonts w:asciiTheme="minorHAnsi" w:eastAsiaTheme="minorEastAsia" w:hAnsiTheme="minorHAnsi" w:cstheme="minorBidi"/>
            <w:szCs w:val="22"/>
            <w:lang w:val="en-US"/>
          </w:rPr>
          <w:tab/>
        </w:r>
        <w:r w:rsidRPr="00AD7328" w:rsidDel="00A054BF">
          <w:rPr>
            <w:lang w:val="en-US"/>
          </w:rPr>
          <w:delText>Review of existing workflows and media protocols</w:delText>
        </w:r>
        <w:r w:rsidDel="00A054BF">
          <w:tab/>
          <w:delText>11</w:delText>
        </w:r>
      </w:del>
    </w:p>
    <w:p w14:paraId="72AE11CE" w14:textId="6DE1E47E" w:rsidR="00FD0F1D" w:rsidDel="00A054BF" w:rsidRDefault="00FD0F1D">
      <w:pPr>
        <w:pStyle w:val="TOC2"/>
        <w:rPr>
          <w:del w:id="259" w:author="Thorsten Lohmar" w:date="2022-02-23T19:13:00Z"/>
          <w:rFonts w:asciiTheme="minorHAnsi" w:eastAsiaTheme="minorEastAsia" w:hAnsiTheme="minorHAnsi" w:cstheme="minorBidi"/>
          <w:sz w:val="22"/>
          <w:szCs w:val="22"/>
          <w:lang w:val="en-US"/>
        </w:rPr>
      </w:pPr>
      <w:del w:id="260" w:author="Thorsten Lohmar" w:date="2022-02-23T19:13:00Z">
        <w:r w:rsidDel="00A054BF">
          <w:delText>4.1</w:delText>
        </w:r>
        <w:r w:rsidDel="00A054BF">
          <w:rPr>
            <w:rFonts w:asciiTheme="minorHAnsi" w:eastAsiaTheme="minorEastAsia" w:hAnsiTheme="minorHAnsi" w:cstheme="minorBidi"/>
            <w:sz w:val="22"/>
            <w:szCs w:val="22"/>
            <w:lang w:val="en-US"/>
          </w:rPr>
          <w:tab/>
        </w:r>
        <w:r w:rsidDel="00A054BF">
          <w:delText>General</w:delText>
        </w:r>
        <w:r w:rsidDel="00A054BF">
          <w:tab/>
          <w:delText>11</w:delText>
        </w:r>
      </w:del>
    </w:p>
    <w:p w14:paraId="1AEE00F4" w14:textId="17E5AD62" w:rsidR="00FD0F1D" w:rsidDel="00A054BF" w:rsidRDefault="00FD0F1D">
      <w:pPr>
        <w:pStyle w:val="TOC2"/>
        <w:rPr>
          <w:del w:id="261" w:author="Thorsten Lohmar" w:date="2022-02-23T19:13:00Z"/>
          <w:rFonts w:asciiTheme="minorHAnsi" w:eastAsiaTheme="minorEastAsia" w:hAnsiTheme="minorHAnsi" w:cstheme="minorBidi"/>
          <w:sz w:val="22"/>
          <w:szCs w:val="22"/>
          <w:lang w:val="en-US"/>
        </w:rPr>
      </w:pPr>
      <w:del w:id="262" w:author="Thorsten Lohmar" w:date="2022-02-23T19:13:00Z">
        <w:r w:rsidDel="00A054BF">
          <w:delText>4.2</w:delText>
        </w:r>
        <w:r w:rsidDel="00A054BF">
          <w:rPr>
            <w:rFonts w:asciiTheme="minorHAnsi" w:eastAsiaTheme="minorEastAsia" w:hAnsiTheme="minorHAnsi" w:cstheme="minorBidi"/>
            <w:sz w:val="22"/>
            <w:szCs w:val="22"/>
            <w:lang w:val="en-US"/>
          </w:rPr>
          <w:tab/>
        </w:r>
        <w:r w:rsidDel="00A054BF">
          <w:delText>Transport Protocols</w:delText>
        </w:r>
        <w:r w:rsidDel="00A054BF">
          <w:tab/>
          <w:delText>12</w:delText>
        </w:r>
      </w:del>
    </w:p>
    <w:p w14:paraId="37A74085" w14:textId="5DEF5FDA" w:rsidR="00FD0F1D" w:rsidDel="00A054BF" w:rsidRDefault="00FD0F1D">
      <w:pPr>
        <w:pStyle w:val="TOC3"/>
        <w:rPr>
          <w:del w:id="263" w:author="Thorsten Lohmar" w:date="2022-02-23T19:13:00Z"/>
          <w:rFonts w:asciiTheme="minorHAnsi" w:eastAsiaTheme="minorEastAsia" w:hAnsiTheme="minorHAnsi" w:cstheme="minorBidi"/>
          <w:sz w:val="22"/>
          <w:szCs w:val="22"/>
          <w:lang w:val="en-US"/>
        </w:rPr>
      </w:pPr>
      <w:del w:id="264" w:author="Thorsten Lohmar" w:date="2022-02-23T19:13:00Z">
        <w:r w:rsidDel="00A054BF">
          <w:delText>4.2.1</w:delText>
        </w:r>
        <w:r w:rsidDel="00A054BF">
          <w:rPr>
            <w:rFonts w:asciiTheme="minorHAnsi" w:eastAsiaTheme="minorEastAsia" w:hAnsiTheme="minorHAnsi" w:cstheme="minorBidi"/>
            <w:sz w:val="22"/>
            <w:szCs w:val="22"/>
            <w:lang w:val="en-US"/>
          </w:rPr>
          <w:tab/>
        </w:r>
        <w:r w:rsidDel="00A054BF">
          <w:delText>General</w:delText>
        </w:r>
        <w:r w:rsidDel="00A054BF">
          <w:tab/>
          <w:delText>12</w:delText>
        </w:r>
      </w:del>
    </w:p>
    <w:p w14:paraId="26630AC8" w14:textId="2F8F999D" w:rsidR="00FD0F1D" w:rsidDel="00A054BF" w:rsidRDefault="00FD0F1D">
      <w:pPr>
        <w:pStyle w:val="TOC3"/>
        <w:rPr>
          <w:del w:id="265" w:author="Thorsten Lohmar" w:date="2022-02-23T19:13:00Z"/>
          <w:rFonts w:asciiTheme="minorHAnsi" w:eastAsiaTheme="minorEastAsia" w:hAnsiTheme="minorHAnsi" w:cstheme="minorBidi"/>
          <w:sz w:val="22"/>
          <w:szCs w:val="22"/>
          <w:lang w:val="en-US"/>
        </w:rPr>
      </w:pPr>
      <w:del w:id="266" w:author="Thorsten Lohmar" w:date="2022-02-23T19:13:00Z">
        <w:r w:rsidDel="00A054BF">
          <w:delText>4.2.2</w:delText>
        </w:r>
        <w:r w:rsidDel="00A054BF">
          <w:rPr>
            <w:rFonts w:asciiTheme="minorHAnsi" w:eastAsiaTheme="minorEastAsia" w:hAnsiTheme="minorHAnsi" w:cstheme="minorBidi"/>
            <w:sz w:val="22"/>
            <w:szCs w:val="22"/>
            <w:lang w:val="en-US"/>
          </w:rPr>
          <w:tab/>
        </w:r>
        <w:r w:rsidDel="00A054BF">
          <w:delText>SMPTE ST 2110</w:delText>
        </w:r>
        <w:r w:rsidDel="00A054BF">
          <w:tab/>
          <w:delText>12</w:delText>
        </w:r>
      </w:del>
    </w:p>
    <w:p w14:paraId="40A153AD" w14:textId="5804199E" w:rsidR="00FD0F1D" w:rsidDel="00A054BF" w:rsidRDefault="00FD0F1D">
      <w:pPr>
        <w:pStyle w:val="TOC4"/>
        <w:rPr>
          <w:del w:id="267" w:author="Thorsten Lohmar" w:date="2022-02-23T19:13:00Z"/>
          <w:rFonts w:asciiTheme="minorHAnsi" w:eastAsiaTheme="minorEastAsia" w:hAnsiTheme="minorHAnsi" w:cstheme="minorBidi"/>
          <w:sz w:val="22"/>
          <w:szCs w:val="22"/>
          <w:lang w:val="en-US"/>
        </w:rPr>
      </w:pPr>
      <w:del w:id="268" w:author="Thorsten Lohmar" w:date="2022-02-23T19:13:00Z">
        <w:r w:rsidDel="00A054BF">
          <w:delText>4.2.2.1</w:delText>
        </w:r>
        <w:r w:rsidDel="00A054BF">
          <w:rPr>
            <w:rFonts w:asciiTheme="minorHAnsi" w:eastAsiaTheme="minorEastAsia" w:hAnsiTheme="minorHAnsi" w:cstheme="minorBidi"/>
            <w:sz w:val="22"/>
            <w:szCs w:val="22"/>
            <w:lang w:val="en-US"/>
          </w:rPr>
          <w:tab/>
        </w:r>
        <w:r w:rsidDel="00A054BF">
          <w:delText>Introduction</w:delText>
        </w:r>
        <w:r w:rsidDel="00A054BF">
          <w:tab/>
          <w:delText>12</w:delText>
        </w:r>
      </w:del>
    </w:p>
    <w:p w14:paraId="0813F675" w14:textId="15704072" w:rsidR="00FD0F1D" w:rsidDel="00A054BF" w:rsidRDefault="00FD0F1D">
      <w:pPr>
        <w:pStyle w:val="TOC4"/>
        <w:rPr>
          <w:del w:id="269" w:author="Thorsten Lohmar" w:date="2022-02-23T19:13:00Z"/>
          <w:rFonts w:asciiTheme="minorHAnsi" w:eastAsiaTheme="minorEastAsia" w:hAnsiTheme="minorHAnsi" w:cstheme="minorBidi"/>
          <w:sz w:val="22"/>
          <w:szCs w:val="22"/>
          <w:lang w:val="en-US"/>
        </w:rPr>
      </w:pPr>
      <w:del w:id="270" w:author="Thorsten Lohmar" w:date="2022-02-23T19:13:00Z">
        <w:r w:rsidDel="00A054BF">
          <w:delText>4.2.2.2</w:delText>
        </w:r>
        <w:r w:rsidDel="00A054BF">
          <w:rPr>
            <w:rFonts w:asciiTheme="minorHAnsi" w:eastAsiaTheme="minorEastAsia" w:hAnsiTheme="minorHAnsi" w:cstheme="minorBidi"/>
            <w:sz w:val="22"/>
            <w:szCs w:val="22"/>
            <w:lang w:val="en-US"/>
          </w:rPr>
          <w:tab/>
        </w:r>
        <w:r w:rsidDel="00A054BF">
          <w:delText>ST 2110 for audio (ST 2110-30 and ST 2110-31)</w:delText>
        </w:r>
        <w:r w:rsidDel="00A054BF">
          <w:tab/>
          <w:delText>13</w:delText>
        </w:r>
      </w:del>
    </w:p>
    <w:p w14:paraId="00E29B7B" w14:textId="4804F921" w:rsidR="00FD0F1D" w:rsidDel="00A054BF" w:rsidRDefault="00FD0F1D">
      <w:pPr>
        <w:pStyle w:val="TOC4"/>
        <w:rPr>
          <w:del w:id="271" w:author="Thorsten Lohmar" w:date="2022-02-23T19:13:00Z"/>
          <w:rFonts w:asciiTheme="minorHAnsi" w:eastAsiaTheme="minorEastAsia" w:hAnsiTheme="minorHAnsi" w:cstheme="minorBidi"/>
          <w:sz w:val="22"/>
          <w:szCs w:val="22"/>
          <w:lang w:val="en-US"/>
        </w:rPr>
      </w:pPr>
      <w:del w:id="272" w:author="Thorsten Lohmar" w:date="2022-02-23T19:13:00Z">
        <w:r w:rsidDel="00A054BF">
          <w:delText>4.2.2.3</w:delText>
        </w:r>
        <w:r w:rsidDel="00A054BF">
          <w:rPr>
            <w:rFonts w:asciiTheme="minorHAnsi" w:eastAsiaTheme="minorEastAsia" w:hAnsiTheme="minorHAnsi" w:cstheme="minorBidi"/>
            <w:sz w:val="22"/>
            <w:szCs w:val="22"/>
            <w:lang w:val="en-US"/>
          </w:rPr>
          <w:tab/>
        </w:r>
        <w:r w:rsidDel="00A054BF">
          <w:delText>ST 2110 for video (ST 2110-20 and ST-2110-22)</w:delText>
        </w:r>
        <w:r w:rsidDel="00A054BF">
          <w:tab/>
          <w:delText>13</w:delText>
        </w:r>
      </w:del>
    </w:p>
    <w:p w14:paraId="10738146" w14:textId="4972C8C0" w:rsidR="00FD0F1D" w:rsidDel="00A054BF" w:rsidRDefault="00FD0F1D">
      <w:pPr>
        <w:pStyle w:val="TOC4"/>
        <w:rPr>
          <w:del w:id="273" w:author="Thorsten Lohmar" w:date="2022-02-23T19:13:00Z"/>
          <w:rFonts w:asciiTheme="minorHAnsi" w:eastAsiaTheme="minorEastAsia" w:hAnsiTheme="minorHAnsi" w:cstheme="minorBidi"/>
          <w:sz w:val="22"/>
          <w:szCs w:val="22"/>
          <w:lang w:val="en-US"/>
        </w:rPr>
      </w:pPr>
      <w:del w:id="274" w:author="Thorsten Lohmar" w:date="2022-02-23T19:13:00Z">
        <w:r w:rsidDel="00A054BF">
          <w:delText>4.2.2.4</w:delText>
        </w:r>
        <w:r w:rsidDel="00A054BF">
          <w:rPr>
            <w:rFonts w:asciiTheme="minorHAnsi" w:eastAsiaTheme="minorEastAsia" w:hAnsiTheme="minorHAnsi" w:cstheme="minorBidi"/>
            <w:sz w:val="22"/>
            <w:szCs w:val="22"/>
            <w:lang w:val="en-US"/>
          </w:rPr>
          <w:tab/>
        </w:r>
        <w:r w:rsidDel="00A054BF">
          <w:delText>ST 2110 for metadata (ST 2110-40 and ST-2110-41)</w:delText>
        </w:r>
        <w:r w:rsidDel="00A054BF">
          <w:tab/>
          <w:delText>13</w:delText>
        </w:r>
      </w:del>
    </w:p>
    <w:p w14:paraId="3A3307C3" w14:textId="0FF04E95" w:rsidR="00FD0F1D" w:rsidDel="00A054BF" w:rsidRDefault="00FD0F1D">
      <w:pPr>
        <w:pStyle w:val="TOC3"/>
        <w:rPr>
          <w:del w:id="275" w:author="Thorsten Lohmar" w:date="2022-02-23T19:13:00Z"/>
          <w:rFonts w:asciiTheme="minorHAnsi" w:eastAsiaTheme="minorEastAsia" w:hAnsiTheme="minorHAnsi" w:cstheme="minorBidi"/>
          <w:sz w:val="22"/>
          <w:szCs w:val="22"/>
          <w:lang w:val="en-US"/>
        </w:rPr>
      </w:pPr>
      <w:del w:id="276" w:author="Thorsten Lohmar" w:date="2022-02-23T19:13:00Z">
        <w:r w:rsidDel="00A054BF">
          <w:delText>4.2.3</w:delText>
        </w:r>
        <w:r w:rsidDel="00A054BF">
          <w:rPr>
            <w:rFonts w:asciiTheme="minorHAnsi" w:eastAsiaTheme="minorEastAsia" w:hAnsiTheme="minorHAnsi" w:cstheme="minorBidi"/>
            <w:sz w:val="22"/>
            <w:szCs w:val="22"/>
            <w:lang w:val="en-US"/>
          </w:rPr>
          <w:tab/>
        </w:r>
        <w:r w:rsidDel="00A054BF">
          <w:delText>Secure Reliable Transport (SRT)</w:delText>
        </w:r>
        <w:r w:rsidDel="00A054BF">
          <w:tab/>
          <w:delText>14</w:delText>
        </w:r>
      </w:del>
    </w:p>
    <w:p w14:paraId="52BDA50F" w14:textId="4BF7F536" w:rsidR="00FD0F1D" w:rsidDel="00A054BF" w:rsidRDefault="00FD0F1D">
      <w:pPr>
        <w:pStyle w:val="TOC3"/>
        <w:rPr>
          <w:del w:id="277" w:author="Thorsten Lohmar" w:date="2022-02-23T19:13:00Z"/>
          <w:rFonts w:asciiTheme="minorHAnsi" w:eastAsiaTheme="minorEastAsia" w:hAnsiTheme="minorHAnsi" w:cstheme="minorBidi"/>
          <w:sz w:val="22"/>
          <w:szCs w:val="22"/>
          <w:lang w:val="en-US"/>
        </w:rPr>
      </w:pPr>
      <w:del w:id="278" w:author="Thorsten Lohmar" w:date="2022-02-23T19:13:00Z">
        <w:r w:rsidDel="00A054BF">
          <w:delText>4.2.4</w:delText>
        </w:r>
        <w:r w:rsidDel="00A054BF">
          <w:rPr>
            <w:rFonts w:asciiTheme="minorHAnsi" w:eastAsiaTheme="minorEastAsia" w:hAnsiTheme="minorHAnsi" w:cstheme="minorBidi"/>
            <w:sz w:val="22"/>
            <w:szCs w:val="22"/>
            <w:lang w:val="en-US"/>
          </w:rPr>
          <w:tab/>
        </w:r>
        <w:r w:rsidDel="00A054BF">
          <w:delText>Reliable Internet Stream Transport (RIST)</w:delText>
        </w:r>
        <w:r w:rsidDel="00A054BF">
          <w:tab/>
          <w:delText>14</w:delText>
        </w:r>
      </w:del>
    </w:p>
    <w:p w14:paraId="5072111B" w14:textId="1ADF875F" w:rsidR="00FD0F1D" w:rsidDel="00A054BF" w:rsidRDefault="00FD0F1D">
      <w:pPr>
        <w:pStyle w:val="TOC3"/>
        <w:rPr>
          <w:del w:id="279" w:author="Thorsten Lohmar" w:date="2022-02-23T19:13:00Z"/>
          <w:rFonts w:asciiTheme="minorHAnsi" w:eastAsiaTheme="minorEastAsia" w:hAnsiTheme="minorHAnsi" w:cstheme="minorBidi"/>
          <w:sz w:val="22"/>
          <w:szCs w:val="22"/>
          <w:lang w:val="en-US"/>
        </w:rPr>
      </w:pPr>
      <w:del w:id="280" w:author="Thorsten Lohmar" w:date="2022-02-23T19:13:00Z">
        <w:r w:rsidDel="00A054BF">
          <w:delText>4.2.5</w:delText>
        </w:r>
        <w:r w:rsidDel="00A054BF">
          <w:rPr>
            <w:rFonts w:asciiTheme="minorHAnsi" w:eastAsiaTheme="minorEastAsia" w:hAnsiTheme="minorHAnsi" w:cstheme="minorBidi"/>
            <w:sz w:val="22"/>
            <w:szCs w:val="22"/>
            <w:lang w:val="en-US"/>
          </w:rPr>
          <w:tab/>
        </w:r>
        <w:r w:rsidDel="00A054BF">
          <w:delText>Network Device Interface NDI</w:delText>
        </w:r>
        <w:r w:rsidDel="00A054BF">
          <w:tab/>
          <w:delText>15</w:delText>
        </w:r>
      </w:del>
    </w:p>
    <w:p w14:paraId="43071EC9" w14:textId="493D99E4" w:rsidR="00FD0F1D" w:rsidDel="00A054BF" w:rsidRDefault="00FD0F1D">
      <w:pPr>
        <w:pStyle w:val="TOC3"/>
        <w:rPr>
          <w:del w:id="281" w:author="Thorsten Lohmar" w:date="2022-02-23T19:13:00Z"/>
          <w:rFonts w:asciiTheme="minorHAnsi" w:eastAsiaTheme="minorEastAsia" w:hAnsiTheme="minorHAnsi" w:cstheme="minorBidi"/>
          <w:sz w:val="22"/>
          <w:szCs w:val="22"/>
          <w:lang w:val="en-US"/>
        </w:rPr>
      </w:pPr>
      <w:del w:id="282" w:author="Thorsten Lohmar" w:date="2022-02-23T19:13:00Z">
        <w:r w:rsidDel="00A054BF">
          <w:delText>4.2.6</w:delText>
        </w:r>
        <w:r w:rsidDel="00A054BF">
          <w:rPr>
            <w:rFonts w:asciiTheme="minorHAnsi" w:eastAsiaTheme="minorEastAsia" w:hAnsiTheme="minorHAnsi" w:cstheme="minorBidi"/>
            <w:sz w:val="22"/>
            <w:szCs w:val="22"/>
            <w:lang w:val="en-US"/>
          </w:rPr>
          <w:tab/>
        </w:r>
        <w:r w:rsidDel="00A054BF">
          <w:delText>IP Media eXperience (IPMX)</w:delText>
        </w:r>
        <w:r w:rsidDel="00A054BF">
          <w:tab/>
          <w:delText>16</w:delText>
        </w:r>
      </w:del>
    </w:p>
    <w:p w14:paraId="0334E708" w14:textId="7780E2D7" w:rsidR="00FD0F1D" w:rsidDel="00A054BF" w:rsidRDefault="00FD0F1D">
      <w:pPr>
        <w:pStyle w:val="TOC3"/>
        <w:rPr>
          <w:del w:id="283" w:author="Thorsten Lohmar" w:date="2022-02-23T19:13:00Z"/>
          <w:rFonts w:asciiTheme="minorHAnsi" w:eastAsiaTheme="minorEastAsia" w:hAnsiTheme="minorHAnsi" w:cstheme="minorBidi"/>
          <w:sz w:val="22"/>
          <w:szCs w:val="22"/>
          <w:lang w:val="en-US"/>
        </w:rPr>
      </w:pPr>
      <w:del w:id="284" w:author="Thorsten Lohmar" w:date="2022-02-23T19:13:00Z">
        <w:r w:rsidDel="00A054BF">
          <w:delText>4.2.7</w:delText>
        </w:r>
        <w:r w:rsidDel="00A054BF">
          <w:rPr>
            <w:rFonts w:asciiTheme="minorHAnsi" w:eastAsiaTheme="minorEastAsia" w:hAnsiTheme="minorHAnsi" w:cstheme="minorBidi"/>
            <w:sz w:val="22"/>
            <w:szCs w:val="22"/>
            <w:lang w:val="en-US"/>
          </w:rPr>
          <w:tab/>
        </w:r>
        <w:r w:rsidDel="00A054BF">
          <w:delText>Comparison Table</w:delText>
        </w:r>
        <w:r w:rsidDel="00A054BF">
          <w:tab/>
          <w:delText>16</w:delText>
        </w:r>
      </w:del>
    </w:p>
    <w:p w14:paraId="1F8FC180" w14:textId="7FD7788B" w:rsidR="00FD0F1D" w:rsidDel="00A054BF" w:rsidRDefault="00FD0F1D">
      <w:pPr>
        <w:pStyle w:val="TOC3"/>
        <w:rPr>
          <w:del w:id="285" w:author="Thorsten Lohmar" w:date="2022-02-23T19:13:00Z"/>
          <w:rFonts w:asciiTheme="minorHAnsi" w:eastAsiaTheme="minorEastAsia" w:hAnsiTheme="minorHAnsi" w:cstheme="minorBidi"/>
          <w:sz w:val="22"/>
          <w:szCs w:val="22"/>
          <w:lang w:val="en-US"/>
        </w:rPr>
      </w:pPr>
      <w:del w:id="286" w:author="Thorsten Lohmar" w:date="2022-02-23T19:13:00Z">
        <w:r w:rsidDel="00A054BF">
          <w:delText>4.2.8</w:delText>
        </w:r>
        <w:r w:rsidDel="00A054BF">
          <w:rPr>
            <w:rFonts w:asciiTheme="minorHAnsi" w:eastAsiaTheme="minorEastAsia" w:hAnsiTheme="minorHAnsi" w:cstheme="minorBidi"/>
            <w:sz w:val="22"/>
            <w:szCs w:val="22"/>
            <w:lang w:val="en-US"/>
          </w:rPr>
          <w:tab/>
        </w:r>
        <w:r w:rsidDel="00A054BF">
          <w:delText>Other Protocols</w:delText>
        </w:r>
        <w:r w:rsidDel="00A054BF">
          <w:tab/>
          <w:delText>17</w:delText>
        </w:r>
      </w:del>
    </w:p>
    <w:p w14:paraId="68FF09B1" w14:textId="42DDD4E8" w:rsidR="00FD0F1D" w:rsidDel="00A054BF" w:rsidRDefault="00FD0F1D">
      <w:pPr>
        <w:pStyle w:val="TOC3"/>
        <w:rPr>
          <w:del w:id="287" w:author="Thorsten Lohmar" w:date="2022-02-23T19:13:00Z"/>
          <w:rFonts w:asciiTheme="minorHAnsi" w:eastAsiaTheme="minorEastAsia" w:hAnsiTheme="minorHAnsi" w:cstheme="minorBidi"/>
          <w:sz w:val="22"/>
          <w:szCs w:val="22"/>
          <w:lang w:val="en-US"/>
        </w:rPr>
      </w:pPr>
      <w:del w:id="288" w:author="Thorsten Lohmar" w:date="2022-02-23T19:13:00Z">
        <w:r w:rsidDel="00A054BF">
          <w:delText>4.2.9</w:delText>
        </w:r>
        <w:r w:rsidDel="00A054BF">
          <w:rPr>
            <w:rFonts w:asciiTheme="minorHAnsi" w:eastAsiaTheme="minorEastAsia" w:hAnsiTheme="minorHAnsi" w:cstheme="minorBidi"/>
            <w:sz w:val="22"/>
            <w:szCs w:val="22"/>
            <w:lang w:val="en-US"/>
          </w:rPr>
          <w:tab/>
        </w:r>
        <w:r w:rsidDel="00A054BF">
          <w:delText>Audio Networking Solutions</w:delText>
        </w:r>
        <w:r w:rsidDel="00A054BF">
          <w:tab/>
          <w:delText>17</w:delText>
        </w:r>
      </w:del>
    </w:p>
    <w:p w14:paraId="1B23B301" w14:textId="74D3F276" w:rsidR="00FD0F1D" w:rsidDel="00A054BF" w:rsidRDefault="00FD0F1D">
      <w:pPr>
        <w:pStyle w:val="TOC2"/>
        <w:rPr>
          <w:del w:id="289" w:author="Thorsten Lohmar" w:date="2022-02-23T19:13:00Z"/>
          <w:rFonts w:asciiTheme="minorHAnsi" w:eastAsiaTheme="minorEastAsia" w:hAnsiTheme="minorHAnsi" w:cstheme="minorBidi"/>
          <w:sz w:val="22"/>
          <w:szCs w:val="22"/>
          <w:lang w:val="en-US"/>
        </w:rPr>
      </w:pPr>
      <w:del w:id="290" w:author="Thorsten Lohmar" w:date="2022-02-23T19:13:00Z">
        <w:r w:rsidDel="00A054BF">
          <w:delText>4.3</w:delText>
        </w:r>
        <w:r w:rsidDel="00A054BF">
          <w:rPr>
            <w:rFonts w:asciiTheme="minorHAnsi" w:eastAsiaTheme="minorEastAsia" w:hAnsiTheme="minorHAnsi" w:cstheme="minorBidi"/>
            <w:sz w:val="22"/>
            <w:szCs w:val="22"/>
            <w:lang w:val="en-US"/>
          </w:rPr>
          <w:tab/>
        </w:r>
        <w:r w:rsidDel="00A054BF">
          <w:delText>Codec choice</w:delText>
        </w:r>
        <w:r w:rsidDel="00A054BF">
          <w:tab/>
          <w:delText>17</w:delText>
        </w:r>
      </w:del>
    </w:p>
    <w:p w14:paraId="4396EFD3" w14:textId="7DD249B6" w:rsidR="00FD0F1D" w:rsidDel="00A054BF" w:rsidRDefault="00FD0F1D">
      <w:pPr>
        <w:pStyle w:val="TOC2"/>
        <w:rPr>
          <w:del w:id="291" w:author="Thorsten Lohmar" w:date="2022-02-23T19:13:00Z"/>
          <w:rFonts w:asciiTheme="minorHAnsi" w:eastAsiaTheme="minorEastAsia" w:hAnsiTheme="minorHAnsi" w:cstheme="minorBidi"/>
          <w:sz w:val="22"/>
          <w:szCs w:val="22"/>
          <w:lang w:val="en-US"/>
        </w:rPr>
      </w:pPr>
      <w:del w:id="292" w:author="Thorsten Lohmar" w:date="2022-02-23T19:13:00Z">
        <w:r w:rsidDel="00A054BF">
          <w:delText>4.5</w:delText>
        </w:r>
        <w:r w:rsidDel="00A054BF">
          <w:rPr>
            <w:rFonts w:asciiTheme="minorHAnsi" w:eastAsiaTheme="minorEastAsia" w:hAnsiTheme="minorHAnsi" w:cstheme="minorBidi"/>
            <w:sz w:val="22"/>
            <w:szCs w:val="22"/>
            <w:lang w:val="en-US"/>
          </w:rPr>
          <w:tab/>
        </w:r>
        <w:r w:rsidRPr="00AD7328" w:rsidDel="00A054BF">
          <w:rPr>
            <w:lang w:val="en-US"/>
          </w:rPr>
          <w:delText xml:space="preserve"> Review of existing orchestration and control solutions</w:delText>
        </w:r>
        <w:r w:rsidDel="00A054BF">
          <w:tab/>
          <w:delText>19</w:delText>
        </w:r>
      </w:del>
    </w:p>
    <w:p w14:paraId="107B4FEA" w14:textId="64A0EC4E" w:rsidR="00FD0F1D" w:rsidDel="00A054BF" w:rsidRDefault="00FD0F1D">
      <w:pPr>
        <w:pStyle w:val="TOC3"/>
        <w:rPr>
          <w:del w:id="293" w:author="Thorsten Lohmar" w:date="2022-02-23T19:13:00Z"/>
          <w:rFonts w:asciiTheme="minorHAnsi" w:eastAsiaTheme="minorEastAsia" w:hAnsiTheme="minorHAnsi" w:cstheme="minorBidi"/>
          <w:sz w:val="22"/>
          <w:szCs w:val="22"/>
          <w:lang w:val="en-US"/>
        </w:rPr>
      </w:pPr>
      <w:del w:id="294" w:author="Thorsten Lohmar" w:date="2022-02-23T19:13:00Z">
        <w:r w:rsidDel="00A054BF">
          <w:delText>4.5.1</w:delText>
        </w:r>
        <w:r w:rsidDel="00A054BF">
          <w:rPr>
            <w:rFonts w:asciiTheme="minorHAnsi" w:eastAsiaTheme="minorEastAsia" w:hAnsiTheme="minorHAnsi" w:cstheme="minorBidi"/>
            <w:sz w:val="22"/>
            <w:szCs w:val="22"/>
            <w:lang w:val="en-US"/>
          </w:rPr>
          <w:tab/>
        </w:r>
        <w:r w:rsidDel="00A054BF">
          <w:delText>General</w:delText>
        </w:r>
        <w:r w:rsidDel="00A054BF">
          <w:tab/>
          <w:delText>19</w:delText>
        </w:r>
      </w:del>
    </w:p>
    <w:p w14:paraId="65B58AD0" w14:textId="5312EB17" w:rsidR="00FD0F1D" w:rsidDel="00A054BF" w:rsidRDefault="00FD0F1D">
      <w:pPr>
        <w:pStyle w:val="TOC3"/>
        <w:rPr>
          <w:del w:id="295" w:author="Thorsten Lohmar" w:date="2022-02-23T19:13:00Z"/>
          <w:rFonts w:asciiTheme="minorHAnsi" w:eastAsiaTheme="minorEastAsia" w:hAnsiTheme="minorHAnsi" w:cstheme="minorBidi"/>
          <w:sz w:val="22"/>
          <w:szCs w:val="22"/>
          <w:lang w:val="en-US"/>
        </w:rPr>
      </w:pPr>
      <w:del w:id="296" w:author="Thorsten Lohmar" w:date="2022-02-23T19:13:00Z">
        <w:r w:rsidDel="00A054BF">
          <w:delText>4.5.2</w:delText>
        </w:r>
        <w:r w:rsidDel="00A054BF">
          <w:rPr>
            <w:rFonts w:asciiTheme="minorHAnsi" w:eastAsiaTheme="minorEastAsia" w:hAnsiTheme="minorHAnsi" w:cstheme="minorBidi"/>
            <w:sz w:val="22"/>
            <w:szCs w:val="22"/>
            <w:lang w:val="en-US"/>
          </w:rPr>
          <w:tab/>
        </w:r>
        <w:r w:rsidDel="00A054BF">
          <w:delText>AMWA Network Media Open Specification (NMOS)</w:delText>
        </w:r>
        <w:r w:rsidDel="00A054BF">
          <w:tab/>
          <w:delText>19</w:delText>
        </w:r>
      </w:del>
    </w:p>
    <w:p w14:paraId="009B405B" w14:textId="38066CE7" w:rsidR="00FD0F1D" w:rsidDel="00A054BF" w:rsidRDefault="00FD0F1D">
      <w:pPr>
        <w:pStyle w:val="TOC2"/>
        <w:rPr>
          <w:del w:id="297" w:author="Thorsten Lohmar" w:date="2022-02-23T19:13:00Z"/>
          <w:rFonts w:asciiTheme="minorHAnsi" w:eastAsiaTheme="minorEastAsia" w:hAnsiTheme="minorHAnsi" w:cstheme="minorBidi"/>
          <w:sz w:val="22"/>
          <w:szCs w:val="22"/>
          <w:lang w:val="en-US"/>
        </w:rPr>
      </w:pPr>
      <w:del w:id="298" w:author="Thorsten Lohmar" w:date="2022-02-23T19:13:00Z">
        <w:r w:rsidDel="00A054BF">
          <w:delText>4.5.3</w:delText>
        </w:r>
        <w:r w:rsidDel="00A054BF">
          <w:rPr>
            <w:rFonts w:asciiTheme="minorHAnsi" w:eastAsiaTheme="minorEastAsia" w:hAnsiTheme="minorHAnsi" w:cstheme="minorBidi"/>
            <w:sz w:val="22"/>
            <w:szCs w:val="22"/>
            <w:lang w:val="en-US"/>
          </w:rPr>
          <w:tab/>
        </w:r>
        <w:r w:rsidDel="00A054BF">
          <w:delText>Camera control and configuration protocols</w:delText>
        </w:r>
        <w:r w:rsidDel="00A054BF">
          <w:tab/>
          <w:delText>21</w:delText>
        </w:r>
      </w:del>
    </w:p>
    <w:p w14:paraId="5F00A106" w14:textId="520880D1" w:rsidR="00FD0F1D" w:rsidDel="00A054BF" w:rsidRDefault="00FD0F1D">
      <w:pPr>
        <w:pStyle w:val="TOC4"/>
        <w:rPr>
          <w:del w:id="299" w:author="Thorsten Lohmar" w:date="2022-02-23T19:13:00Z"/>
          <w:rFonts w:asciiTheme="minorHAnsi" w:eastAsiaTheme="minorEastAsia" w:hAnsiTheme="minorHAnsi" w:cstheme="minorBidi"/>
          <w:sz w:val="22"/>
          <w:szCs w:val="22"/>
          <w:lang w:val="en-US"/>
        </w:rPr>
      </w:pPr>
      <w:del w:id="300" w:author="Thorsten Lohmar" w:date="2022-02-23T19:13:00Z">
        <w:r w:rsidDel="00A054BF">
          <w:delText>4.5.3.1</w:delText>
        </w:r>
        <w:r w:rsidDel="00A054BF">
          <w:rPr>
            <w:rFonts w:asciiTheme="minorHAnsi" w:eastAsiaTheme="minorEastAsia" w:hAnsiTheme="minorHAnsi" w:cstheme="minorBidi"/>
            <w:sz w:val="22"/>
            <w:szCs w:val="22"/>
            <w:lang w:val="en-US"/>
          </w:rPr>
          <w:tab/>
        </w:r>
        <w:r w:rsidDel="00A054BF">
          <w:delText>General</w:delText>
        </w:r>
        <w:r w:rsidDel="00A054BF">
          <w:tab/>
          <w:delText>21</w:delText>
        </w:r>
      </w:del>
    </w:p>
    <w:p w14:paraId="362E4556" w14:textId="2C22D51F" w:rsidR="00FD0F1D" w:rsidDel="00A054BF" w:rsidRDefault="00FD0F1D">
      <w:pPr>
        <w:pStyle w:val="TOC4"/>
        <w:rPr>
          <w:del w:id="301" w:author="Thorsten Lohmar" w:date="2022-02-23T19:13:00Z"/>
          <w:rFonts w:asciiTheme="minorHAnsi" w:eastAsiaTheme="minorEastAsia" w:hAnsiTheme="minorHAnsi" w:cstheme="minorBidi"/>
          <w:sz w:val="22"/>
          <w:szCs w:val="22"/>
          <w:lang w:val="en-US"/>
        </w:rPr>
      </w:pPr>
      <w:del w:id="302" w:author="Thorsten Lohmar" w:date="2022-02-23T19:13:00Z">
        <w:r w:rsidDel="00A054BF">
          <w:delText>4.5.3.2</w:delText>
        </w:r>
        <w:r w:rsidDel="00A054BF">
          <w:rPr>
            <w:rFonts w:asciiTheme="minorHAnsi" w:eastAsiaTheme="minorEastAsia" w:hAnsiTheme="minorHAnsi" w:cstheme="minorBidi"/>
            <w:sz w:val="22"/>
            <w:szCs w:val="22"/>
            <w:lang w:val="en-US"/>
          </w:rPr>
          <w:tab/>
        </w:r>
        <w:r w:rsidDel="00A054BF">
          <w:delText>Camera control protocols</w:delText>
        </w:r>
        <w:r w:rsidDel="00A054BF">
          <w:tab/>
          <w:delText>21</w:delText>
        </w:r>
      </w:del>
    </w:p>
    <w:p w14:paraId="2826D799" w14:textId="641C6EB9" w:rsidR="00FD0F1D" w:rsidDel="00A054BF" w:rsidRDefault="00FD0F1D">
      <w:pPr>
        <w:pStyle w:val="TOC3"/>
        <w:rPr>
          <w:del w:id="303" w:author="Thorsten Lohmar" w:date="2022-02-23T19:13:00Z"/>
          <w:rFonts w:asciiTheme="minorHAnsi" w:eastAsiaTheme="minorEastAsia" w:hAnsiTheme="minorHAnsi" w:cstheme="minorBidi"/>
          <w:sz w:val="22"/>
          <w:szCs w:val="22"/>
          <w:lang w:val="en-US"/>
        </w:rPr>
      </w:pPr>
      <w:del w:id="304" w:author="Thorsten Lohmar" w:date="2022-02-23T19:13:00Z">
        <w:r w:rsidDel="00A054BF">
          <w:delText>4.5.4</w:delText>
        </w:r>
        <w:r w:rsidDel="00A054BF">
          <w:rPr>
            <w:rFonts w:asciiTheme="minorHAnsi" w:eastAsiaTheme="minorEastAsia" w:hAnsiTheme="minorHAnsi" w:cstheme="minorBidi"/>
            <w:sz w:val="22"/>
            <w:szCs w:val="22"/>
            <w:lang w:val="en-US"/>
          </w:rPr>
          <w:tab/>
        </w:r>
        <w:r w:rsidDel="00A054BF">
          <w:delText>EMBER+</w:delText>
        </w:r>
        <w:r w:rsidDel="00A054BF">
          <w:tab/>
          <w:delText>22</w:delText>
        </w:r>
      </w:del>
    </w:p>
    <w:p w14:paraId="7529DCE0" w14:textId="7337BB3F" w:rsidR="00FD0F1D" w:rsidDel="00A054BF" w:rsidRDefault="00FD0F1D">
      <w:pPr>
        <w:pStyle w:val="TOC3"/>
        <w:rPr>
          <w:del w:id="305" w:author="Thorsten Lohmar" w:date="2022-02-23T19:13:00Z"/>
          <w:rFonts w:asciiTheme="minorHAnsi" w:eastAsiaTheme="minorEastAsia" w:hAnsiTheme="minorHAnsi" w:cstheme="minorBidi"/>
          <w:sz w:val="22"/>
          <w:szCs w:val="22"/>
          <w:lang w:val="en-US"/>
        </w:rPr>
      </w:pPr>
      <w:del w:id="306" w:author="Thorsten Lohmar" w:date="2022-02-23T19:13:00Z">
        <w:r w:rsidDel="00A054BF">
          <w:delText>4.5.5</w:delText>
        </w:r>
        <w:r w:rsidDel="00A054BF">
          <w:rPr>
            <w:rFonts w:asciiTheme="minorHAnsi" w:eastAsiaTheme="minorEastAsia" w:hAnsiTheme="minorHAnsi" w:cstheme="minorBidi"/>
            <w:sz w:val="22"/>
            <w:szCs w:val="22"/>
            <w:lang w:val="en-US"/>
          </w:rPr>
          <w:tab/>
        </w:r>
        <w:r w:rsidDel="00A054BF">
          <w:delText>Other Protocols</w:delText>
        </w:r>
        <w:r w:rsidDel="00A054BF">
          <w:tab/>
          <w:delText>22</w:delText>
        </w:r>
      </w:del>
    </w:p>
    <w:p w14:paraId="620B6479" w14:textId="0137B95A" w:rsidR="00FD0F1D" w:rsidDel="00A054BF" w:rsidRDefault="00FD0F1D">
      <w:pPr>
        <w:pStyle w:val="TOC1"/>
        <w:rPr>
          <w:del w:id="307" w:author="Thorsten Lohmar" w:date="2022-02-23T19:13:00Z"/>
          <w:rFonts w:asciiTheme="minorHAnsi" w:eastAsiaTheme="minorEastAsia" w:hAnsiTheme="minorHAnsi" w:cstheme="minorBidi"/>
          <w:szCs w:val="22"/>
          <w:lang w:val="en-US"/>
        </w:rPr>
      </w:pPr>
      <w:del w:id="308" w:author="Thorsten Lohmar" w:date="2022-02-23T19:13:00Z">
        <w:r w:rsidDel="00A054BF">
          <w:delText>5</w:delText>
        </w:r>
        <w:r w:rsidDel="00A054BF">
          <w:rPr>
            <w:rFonts w:asciiTheme="minorHAnsi" w:eastAsiaTheme="minorEastAsia" w:hAnsiTheme="minorHAnsi" w:cstheme="minorBidi"/>
            <w:szCs w:val="22"/>
            <w:lang w:val="en-US"/>
          </w:rPr>
          <w:tab/>
        </w:r>
        <w:r w:rsidRPr="00AD7328" w:rsidDel="00A054BF">
          <w:rPr>
            <w:lang w:val="en-US"/>
          </w:rPr>
          <w:delText xml:space="preserve">Relevant </w:delText>
        </w:r>
        <w:r w:rsidDel="00A054BF">
          <w:delText>media</w:delText>
        </w:r>
        <w:r w:rsidRPr="00AD7328" w:rsidDel="00A054BF">
          <w:rPr>
            <w:lang w:val="en-US"/>
          </w:rPr>
          <w:delText xml:space="preserve"> production use cases</w:delText>
        </w:r>
        <w:r w:rsidDel="00A054BF">
          <w:tab/>
          <w:delText>22</w:delText>
        </w:r>
      </w:del>
    </w:p>
    <w:p w14:paraId="6A1A73C2" w14:textId="13A9DC78" w:rsidR="00FD0F1D" w:rsidDel="00A054BF" w:rsidRDefault="00FD0F1D">
      <w:pPr>
        <w:pStyle w:val="TOC2"/>
        <w:rPr>
          <w:del w:id="309" w:author="Thorsten Lohmar" w:date="2022-02-23T19:13:00Z"/>
          <w:rFonts w:asciiTheme="minorHAnsi" w:eastAsiaTheme="minorEastAsia" w:hAnsiTheme="minorHAnsi" w:cstheme="minorBidi"/>
          <w:sz w:val="22"/>
          <w:szCs w:val="22"/>
          <w:lang w:val="en-US"/>
        </w:rPr>
      </w:pPr>
      <w:del w:id="310" w:author="Thorsten Lohmar" w:date="2022-02-23T19:13:00Z">
        <w:r w:rsidDel="00A054BF">
          <w:delText>5.1</w:delText>
        </w:r>
        <w:r w:rsidDel="00A054BF">
          <w:rPr>
            <w:rFonts w:asciiTheme="minorHAnsi" w:eastAsiaTheme="minorEastAsia" w:hAnsiTheme="minorHAnsi" w:cstheme="minorBidi"/>
            <w:sz w:val="22"/>
            <w:szCs w:val="22"/>
            <w:lang w:val="en-US"/>
          </w:rPr>
          <w:tab/>
        </w:r>
        <w:r w:rsidDel="00A054BF">
          <w:delText>General</w:delText>
        </w:r>
        <w:r w:rsidDel="00A054BF">
          <w:tab/>
          <w:delText>22</w:delText>
        </w:r>
      </w:del>
    </w:p>
    <w:p w14:paraId="13D7D8B5" w14:textId="6C077EEF" w:rsidR="00FD0F1D" w:rsidDel="00A054BF" w:rsidRDefault="00FD0F1D">
      <w:pPr>
        <w:pStyle w:val="TOC2"/>
        <w:rPr>
          <w:del w:id="311" w:author="Thorsten Lohmar" w:date="2022-02-23T19:13:00Z"/>
          <w:rFonts w:asciiTheme="minorHAnsi" w:eastAsiaTheme="minorEastAsia" w:hAnsiTheme="minorHAnsi" w:cstheme="minorBidi"/>
          <w:sz w:val="22"/>
          <w:szCs w:val="22"/>
          <w:lang w:val="en-US"/>
        </w:rPr>
      </w:pPr>
      <w:del w:id="312" w:author="Thorsten Lohmar" w:date="2022-02-23T19:13:00Z">
        <w:r w:rsidDel="00A054BF">
          <w:delText>5.2</w:delText>
        </w:r>
        <w:r w:rsidDel="00A054BF">
          <w:rPr>
            <w:rFonts w:asciiTheme="minorHAnsi" w:eastAsiaTheme="minorEastAsia" w:hAnsiTheme="minorHAnsi" w:cstheme="minorBidi"/>
            <w:sz w:val="22"/>
            <w:szCs w:val="22"/>
            <w:lang w:val="en-US"/>
          </w:rPr>
          <w:tab/>
        </w:r>
        <w:r w:rsidDel="00A054BF">
          <w:delText>Scenario 1: Wireless cameras within a production workflow</w:delText>
        </w:r>
        <w:r w:rsidDel="00A054BF">
          <w:tab/>
          <w:delText>23</w:delText>
        </w:r>
      </w:del>
    </w:p>
    <w:p w14:paraId="5AA15B90" w14:textId="2494679A" w:rsidR="00FD0F1D" w:rsidDel="00A054BF" w:rsidRDefault="00FD0F1D">
      <w:pPr>
        <w:pStyle w:val="TOC2"/>
        <w:rPr>
          <w:del w:id="313" w:author="Thorsten Lohmar" w:date="2022-02-23T19:13:00Z"/>
          <w:rFonts w:asciiTheme="minorHAnsi" w:eastAsiaTheme="minorEastAsia" w:hAnsiTheme="minorHAnsi" w:cstheme="minorBidi"/>
          <w:sz w:val="22"/>
          <w:szCs w:val="22"/>
          <w:lang w:val="en-US"/>
        </w:rPr>
      </w:pPr>
      <w:del w:id="314" w:author="Thorsten Lohmar" w:date="2022-02-23T19:13:00Z">
        <w:r w:rsidDel="00A054BF">
          <w:delText>5.3</w:delText>
        </w:r>
        <w:r w:rsidDel="00A054BF">
          <w:rPr>
            <w:rFonts w:asciiTheme="minorHAnsi" w:eastAsiaTheme="minorEastAsia" w:hAnsiTheme="minorHAnsi" w:cstheme="minorBidi"/>
            <w:sz w:val="22"/>
            <w:szCs w:val="22"/>
            <w:lang w:val="en-US"/>
          </w:rPr>
          <w:tab/>
        </w:r>
        <w:r w:rsidDel="00A054BF">
          <w:delText>Scenario 2: Outside broadcast contribution</w:delText>
        </w:r>
        <w:r w:rsidDel="00A054BF">
          <w:tab/>
          <w:delText>24</w:delText>
        </w:r>
      </w:del>
    </w:p>
    <w:p w14:paraId="7B428BE9" w14:textId="44997510" w:rsidR="00FD0F1D" w:rsidDel="00A054BF" w:rsidRDefault="00FD0F1D">
      <w:pPr>
        <w:pStyle w:val="TOC2"/>
        <w:rPr>
          <w:del w:id="315" w:author="Thorsten Lohmar" w:date="2022-02-23T19:13:00Z"/>
          <w:rFonts w:asciiTheme="minorHAnsi" w:eastAsiaTheme="minorEastAsia" w:hAnsiTheme="minorHAnsi" w:cstheme="minorBidi"/>
          <w:sz w:val="22"/>
          <w:szCs w:val="22"/>
          <w:lang w:val="en-US"/>
        </w:rPr>
      </w:pPr>
      <w:del w:id="316" w:author="Thorsten Lohmar" w:date="2022-02-23T19:13:00Z">
        <w:r w:rsidDel="00A054BF">
          <w:delText>5.4</w:delText>
        </w:r>
        <w:r w:rsidDel="00A054BF">
          <w:rPr>
            <w:rFonts w:asciiTheme="minorHAnsi" w:eastAsiaTheme="minorEastAsia" w:hAnsiTheme="minorHAnsi" w:cstheme="minorBidi"/>
            <w:sz w:val="22"/>
            <w:szCs w:val="22"/>
            <w:lang w:val="en-US"/>
          </w:rPr>
          <w:tab/>
        </w:r>
        <w:r w:rsidDel="00A054BF">
          <w:delText>Considerations on remote and cloud-based production</w:delText>
        </w:r>
        <w:r w:rsidDel="00A054BF">
          <w:tab/>
          <w:delText>25</w:delText>
        </w:r>
      </w:del>
    </w:p>
    <w:p w14:paraId="42FE595D" w14:textId="4C6170C6" w:rsidR="00FD0F1D" w:rsidDel="00A054BF" w:rsidRDefault="00FD0F1D">
      <w:pPr>
        <w:pStyle w:val="TOC2"/>
        <w:rPr>
          <w:del w:id="317" w:author="Thorsten Lohmar" w:date="2022-02-23T19:13:00Z"/>
          <w:rFonts w:asciiTheme="minorHAnsi" w:eastAsiaTheme="minorEastAsia" w:hAnsiTheme="minorHAnsi" w:cstheme="minorBidi"/>
          <w:sz w:val="22"/>
          <w:szCs w:val="22"/>
          <w:lang w:val="en-US"/>
        </w:rPr>
      </w:pPr>
      <w:del w:id="318" w:author="Thorsten Lohmar" w:date="2022-02-23T19:13:00Z">
        <w:r w:rsidDel="00A054BF">
          <w:delText>5.5</w:delText>
        </w:r>
        <w:r w:rsidDel="00A054BF">
          <w:rPr>
            <w:rFonts w:asciiTheme="minorHAnsi" w:eastAsiaTheme="minorEastAsia" w:hAnsiTheme="minorHAnsi" w:cstheme="minorBidi"/>
            <w:sz w:val="22"/>
            <w:szCs w:val="22"/>
            <w:lang w:val="en-US"/>
          </w:rPr>
          <w:tab/>
        </w:r>
        <w:r w:rsidDel="00A054BF">
          <w:delText>Collaboration models and deployment architectures</w:delText>
        </w:r>
        <w:r w:rsidDel="00A054BF">
          <w:tab/>
          <w:delText>25</w:delText>
        </w:r>
      </w:del>
    </w:p>
    <w:p w14:paraId="32B71808" w14:textId="0818B3EE" w:rsidR="00FD0F1D" w:rsidDel="00A054BF" w:rsidRDefault="00FD0F1D">
      <w:pPr>
        <w:pStyle w:val="TOC1"/>
        <w:rPr>
          <w:del w:id="319" w:author="Thorsten Lohmar" w:date="2022-02-23T19:13:00Z"/>
          <w:rFonts w:asciiTheme="minorHAnsi" w:eastAsiaTheme="minorEastAsia" w:hAnsiTheme="minorHAnsi" w:cstheme="minorBidi"/>
          <w:szCs w:val="22"/>
          <w:lang w:val="en-US"/>
        </w:rPr>
      </w:pPr>
      <w:del w:id="320" w:author="Thorsten Lohmar" w:date="2022-02-23T19:13:00Z">
        <w:r w:rsidDel="00A054BF">
          <w:lastRenderedPageBreak/>
          <w:delText>6</w:delText>
        </w:r>
        <w:r w:rsidDel="00A054BF">
          <w:rPr>
            <w:rFonts w:asciiTheme="minorHAnsi" w:eastAsiaTheme="minorEastAsia" w:hAnsiTheme="minorHAnsi" w:cstheme="minorBidi"/>
            <w:szCs w:val="22"/>
            <w:lang w:val="en-US"/>
          </w:rPr>
          <w:tab/>
        </w:r>
        <w:r w:rsidDel="00A054BF">
          <w:delText>Potential issues and Candidate Solutions</w:delText>
        </w:r>
        <w:r w:rsidDel="00A054BF">
          <w:tab/>
          <w:delText>26</w:delText>
        </w:r>
      </w:del>
    </w:p>
    <w:p w14:paraId="3521BD2E" w14:textId="40EBFE9B" w:rsidR="00FD0F1D" w:rsidDel="00A054BF" w:rsidRDefault="00FD0F1D">
      <w:pPr>
        <w:pStyle w:val="TOC2"/>
        <w:rPr>
          <w:del w:id="321" w:author="Thorsten Lohmar" w:date="2022-02-23T19:13:00Z"/>
          <w:rFonts w:asciiTheme="minorHAnsi" w:eastAsiaTheme="minorEastAsia" w:hAnsiTheme="minorHAnsi" w:cstheme="minorBidi"/>
          <w:sz w:val="22"/>
          <w:szCs w:val="22"/>
          <w:lang w:val="en-US"/>
        </w:rPr>
      </w:pPr>
      <w:del w:id="322" w:author="Thorsten Lohmar" w:date="2022-02-23T19:13:00Z">
        <w:r w:rsidDel="00A054BF">
          <w:delText>6.1</w:delText>
        </w:r>
        <w:r w:rsidDel="00A054BF">
          <w:rPr>
            <w:rFonts w:asciiTheme="minorHAnsi" w:eastAsiaTheme="minorEastAsia" w:hAnsiTheme="minorHAnsi" w:cstheme="minorBidi"/>
            <w:sz w:val="22"/>
            <w:szCs w:val="22"/>
            <w:lang w:val="en-US"/>
          </w:rPr>
          <w:tab/>
        </w:r>
        <w:r w:rsidDel="00A054BF">
          <w:delText>General</w:delText>
        </w:r>
        <w:r w:rsidDel="00A054BF">
          <w:tab/>
          <w:delText>26</w:delText>
        </w:r>
      </w:del>
    </w:p>
    <w:p w14:paraId="6A63521E" w14:textId="0DDC6D85" w:rsidR="00FD0F1D" w:rsidDel="00A054BF" w:rsidRDefault="00FD0F1D">
      <w:pPr>
        <w:pStyle w:val="TOC2"/>
        <w:rPr>
          <w:del w:id="323" w:author="Thorsten Lohmar" w:date="2022-02-23T19:13:00Z"/>
          <w:rFonts w:asciiTheme="minorHAnsi" w:eastAsiaTheme="minorEastAsia" w:hAnsiTheme="minorHAnsi" w:cstheme="minorBidi"/>
          <w:sz w:val="22"/>
          <w:szCs w:val="22"/>
          <w:lang w:val="en-US"/>
        </w:rPr>
      </w:pPr>
      <w:del w:id="324" w:author="Thorsten Lohmar" w:date="2022-02-23T19:13:00Z">
        <w:r w:rsidDel="00A054BF">
          <w:delText>6.2</w:delText>
        </w:r>
        <w:r w:rsidDel="00A054BF">
          <w:rPr>
            <w:rFonts w:asciiTheme="minorHAnsi" w:eastAsiaTheme="minorEastAsia" w:hAnsiTheme="minorHAnsi" w:cstheme="minorBidi"/>
            <w:sz w:val="22"/>
            <w:szCs w:val="22"/>
            <w:lang w:val="en-US"/>
          </w:rPr>
          <w:tab/>
        </w:r>
        <w:r w:rsidDel="00A054BF">
          <w:delText>Key Issue #1: Utilizing Available Capacity in Multi-Camera Scenarios</w:delText>
        </w:r>
        <w:r w:rsidDel="00A054BF">
          <w:tab/>
          <w:delText>26</w:delText>
        </w:r>
      </w:del>
    </w:p>
    <w:p w14:paraId="7F5242E1" w14:textId="324CDA25" w:rsidR="00FD0F1D" w:rsidDel="00A054BF" w:rsidRDefault="00FD0F1D">
      <w:pPr>
        <w:pStyle w:val="TOC2"/>
        <w:rPr>
          <w:del w:id="325" w:author="Thorsten Lohmar" w:date="2022-02-23T19:13:00Z"/>
          <w:rFonts w:asciiTheme="minorHAnsi" w:eastAsiaTheme="minorEastAsia" w:hAnsiTheme="minorHAnsi" w:cstheme="minorBidi"/>
          <w:sz w:val="22"/>
          <w:szCs w:val="22"/>
          <w:lang w:val="en-US"/>
        </w:rPr>
      </w:pPr>
      <w:del w:id="326" w:author="Thorsten Lohmar" w:date="2022-02-23T19:13:00Z">
        <w:r w:rsidDel="00A054BF">
          <w:delText>6.3</w:delText>
        </w:r>
        <w:r w:rsidDel="00A054BF">
          <w:rPr>
            <w:rFonts w:asciiTheme="minorHAnsi" w:eastAsiaTheme="minorEastAsia" w:hAnsiTheme="minorHAnsi" w:cstheme="minorBidi"/>
            <w:sz w:val="22"/>
            <w:szCs w:val="22"/>
            <w:lang w:val="en-US"/>
          </w:rPr>
          <w:tab/>
        </w:r>
        <w:r w:rsidDel="00A054BF">
          <w:delText>Key Issue #2: Media Protocols on 5G: Using QoS for traffic segregation</w:delText>
        </w:r>
        <w:r w:rsidDel="00A054BF">
          <w:tab/>
          <w:delText>27</w:delText>
        </w:r>
      </w:del>
    </w:p>
    <w:p w14:paraId="11DCA6DB" w14:textId="38609175" w:rsidR="00FD0F1D" w:rsidDel="00A054BF" w:rsidRDefault="00FD0F1D">
      <w:pPr>
        <w:pStyle w:val="TOC3"/>
        <w:rPr>
          <w:del w:id="327" w:author="Thorsten Lohmar" w:date="2022-02-23T19:13:00Z"/>
          <w:rFonts w:asciiTheme="minorHAnsi" w:eastAsiaTheme="minorEastAsia" w:hAnsiTheme="minorHAnsi" w:cstheme="minorBidi"/>
          <w:sz w:val="22"/>
          <w:szCs w:val="22"/>
          <w:lang w:val="en-US"/>
        </w:rPr>
      </w:pPr>
      <w:del w:id="328" w:author="Thorsten Lohmar" w:date="2022-02-23T19:13:00Z">
        <w:r w:rsidDel="00A054BF">
          <w:delText>6.3.1</w:delText>
        </w:r>
        <w:r w:rsidDel="00A054BF">
          <w:rPr>
            <w:rFonts w:asciiTheme="minorHAnsi" w:eastAsiaTheme="minorEastAsia" w:hAnsiTheme="minorHAnsi" w:cstheme="minorBidi"/>
            <w:sz w:val="22"/>
            <w:szCs w:val="22"/>
            <w:lang w:val="en-US"/>
          </w:rPr>
          <w:tab/>
        </w:r>
        <w:r w:rsidDel="00A054BF">
          <w:delText>General</w:delText>
        </w:r>
        <w:r w:rsidDel="00A054BF">
          <w:tab/>
          <w:delText>27</w:delText>
        </w:r>
      </w:del>
    </w:p>
    <w:p w14:paraId="58F9CF70" w14:textId="1609ED14" w:rsidR="00FD0F1D" w:rsidDel="00A054BF" w:rsidRDefault="00FD0F1D">
      <w:pPr>
        <w:pStyle w:val="TOC3"/>
        <w:rPr>
          <w:del w:id="329" w:author="Thorsten Lohmar" w:date="2022-02-23T19:13:00Z"/>
          <w:rFonts w:asciiTheme="minorHAnsi" w:eastAsiaTheme="minorEastAsia" w:hAnsiTheme="minorHAnsi" w:cstheme="minorBidi"/>
          <w:sz w:val="22"/>
          <w:szCs w:val="22"/>
          <w:lang w:val="en-US"/>
        </w:rPr>
      </w:pPr>
      <w:del w:id="330" w:author="Thorsten Lohmar" w:date="2022-02-23T19:13:00Z">
        <w:r w:rsidDel="00A054BF">
          <w:delText>6.3.2</w:delText>
        </w:r>
        <w:r w:rsidDel="00A054BF">
          <w:rPr>
            <w:rFonts w:asciiTheme="minorHAnsi" w:eastAsiaTheme="minorEastAsia" w:hAnsiTheme="minorHAnsi" w:cstheme="minorBidi"/>
            <w:sz w:val="22"/>
            <w:szCs w:val="22"/>
            <w:lang w:val="en-US"/>
          </w:rPr>
          <w:tab/>
        </w:r>
        <w:r w:rsidDel="00A054BF">
          <w:delText>Application flow prioritisation</w:delText>
        </w:r>
        <w:r w:rsidDel="00A054BF">
          <w:tab/>
          <w:delText>28</w:delText>
        </w:r>
      </w:del>
    </w:p>
    <w:p w14:paraId="0297D827" w14:textId="5441E00F" w:rsidR="00FD0F1D" w:rsidDel="00A054BF" w:rsidRDefault="00FD0F1D">
      <w:pPr>
        <w:pStyle w:val="TOC3"/>
        <w:rPr>
          <w:del w:id="331" w:author="Thorsten Lohmar" w:date="2022-02-23T19:13:00Z"/>
          <w:rFonts w:asciiTheme="minorHAnsi" w:eastAsiaTheme="minorEastAsia" w:hAnsiTheme="minorHAnsi" w:cstheme="minorBidi"/>
          <w:sz w:val="22"/>
          <w:szCs w:val="22"/>
          <w:lang w:val="en-US"/>
        </w:rPr>
      </w:pPr>
      <w:del w:id="332" w:author="Thorsten Lohmar" w:date="2022-02-23T19:13:00Z">
        <w:r w:rsidDel="00A054BF">
          <w:delText>6.3.3</w:delText>
        </w:r>
        <w:r w:rsidDel="00A054BF">
          <w:rPr>
            <w:rFonts w:asciiTheme="minorHAnsi" w:eastAsiaTheme="minorEastAsia" w:hAnsiTheme="minorHAnsi" w:cstheme="minorBidi"/>
            <w:sz w:val="22"/>
            <w:szCs w:val="22"/>
            <w:lang w:val="en-US"/>
          </w:rPr>
          <w:tab/>
        </w:r>
        <w:r w:rsidDel="00A054BF">
          <w:delText>Applying Quality of Service to application flows</w:delText>
        </w:r>
        <w:r w:rsidDel="00A054BF">
          <w:tab/>
          <w:delText>28</w:delText>
        </w:r>
      </w:del>
    </w:p>
    <w:p w14:paraId="164C0931" w14:textId="435A6EEB" w:rsidR="00FD0F1D" w:rsidDel="00A054BF" w:rsidRDefault="00FD0F1D">
      <w:pPr>
        <w:pStyle w:val="TOC3"/>
        <w:rPr>
          <w:del w:id="333" w:author="Thorsten Lohmar" w:date="2022-02-23T19:13:00Z"/>
          <w:rFonts w:asciiTheme="minorHAnsi" w:eastAsiaTheme="minorEastAsia" w:hAnsiTheme="minorHAnsi" w:cstheme="minorBidi"/>
          <w:sz w:val="22"/>
          <w:szCs w:val="22"/>
          <w:lang w:val="en-US"/>
        </w:rPr>
      </w:pPr>
      <w:del w:id="334" w:author="Thorsten Lohmar" w:date="2022-02-23T19:13:00Z">
        <w:r w:rsidDel="00A054BF">
          <w:delText>6.3.4</w:delText>
        </w:r>
        <w:r w:rsidDel="00A054BF">
          <w:rPr>
            <w:rFonts w:asciiTheme="minorHAnsi" w:eastAsiaTheme="minorEastAsia" w:hAnsiTheme="minorHAnsi" w:cstheme="minorBidi"/>
            <w:sz w:val="22"/>
            <w:szCs w:val="22"/>
            <w:lang w:val="en-US"/>
          </w:rPr>
          <w:tab/>
        </w:r>
        <w:r w:rsidDel="00A054BF">
          <w:delText>Solutions leveraging 3GPP QoS</w:delText>
        </w:r>
        <w:r w:rsidDel="00A054BF">
          <w:tab/>
          <w:delText>29</w:delText>
        </w:r>
      </w:del>
    </w:p>
    <w:p w14:paraId="7E09590B" w14:textId="4BAB58C2" w:rsidR="00FD0F1D" w:rsidDel="00A054BF" w:rsidRDefault="00FD0F1D">
      <w:pPr>
        <w:pStyle w:val="TOC4"/>
        <w:rPr>
          <w:del w:id="335" w:author="Thorsten Lohmar" w:date="2022-02-23T19:13:00Z"/>
          <w:rFonts w:asciiTheme="minorHAnsi" w:eastAsiaTheme="minorEastAsia" w:hAnsiTheme="minorHAnsi" w:cstheme="minorBidi"/>
          <w:sz w:val="22"/>
          <w:szCs w:val="22"/>
          <w:lang w:val="en-US"/>
        </w:rPr>
      </w:pPr>
      <w:del w:id="336" w:author="Thorsten Lohmar" w:date="2022-02-23T19:13:00Z">
        <w:r w:rsidDel="00A054BF">
          <w:delText>6.3.4.1</w:delText>
        </w:r>
        <w:r w:rsidDel="00A054BF">
          <w:rPr>
            <w:rFonts w:asciiTheme="minorHAnsi" w:eastAsiaTheme="minorEastAsia" w:hAnsiTheme="minorHAnsi" w:cstheme="minorBidi"/>
            <w:sz w:val="22"/>
            <w:szCs w:val="22"/>
            <w:lang w:val="en-US"/>
          </w:rPr>
          <w:tab/>
        </w:r>
        <w:r w:rsidDel="00A054BF">
          <w:delText>General</w:delText>
        </w:r>
        <w:r w:rsidDel="00A054BF">
          <w:tab/>
          <w:delText>29</w:delText>
        </w:r>
      </w:del>
    </w:p>
    <w:p w14:paraId="47A9ED56" w14:textId="710B8DB0" w:rsidR="00FD0F1D" w:rsidDel="00A054BF" w:rsidRDefault="00FD0F1D">
      <w:pPr>
        <w:pStyle w:val="TOC4"/>
        <w:rPr>
          <w:del w:id="337" w:author="Thorsten Lohmar" w:date="2022-02-23T19:13:00Z"/>
          <w:rFonts w:asciiTheme="minorHAnsi" w:eastAsiaTheme="minorEastAsia" w:hAnsiTheme="minorHAnsi" w:cstheme="minorBidi"/>
          <w:sz w:val="22"/>
          <w:szCs w:val="22"/>
          <w:lang w:val="en-US"/>
        </w:rPr>
      </w:pPr>
      <w:del w:id="338" w:author="Thorsten Lohmar" w:date="2022-02-23T19:13:00Z">
        <w:r w:rsidDel="00A054BF">
          <w:delText>6.3.4.2</w:delText>
        </w:r>
        <w:r w:rsidDel="00A054BF">
          <w:rPr>
            <w:rFonts w:asciiTheme="minorHAnsi" w:eastAsiaTheme="minorEastAsia" w:hAnsiTheme="minorHAnsi" w:cstheme="minorBidi"/>
            <w:sz w:val="22"/>
            <w:szCs w:val="22"/>
            <w:lang w:val="en-US"/>
          </w:rPr>
          <w:tab/>
        </w:r>
        <w:r w:rsidDel="00A054BF">
          <w:delText>Solution Example A: Coarse-grained separation with separated media</w:delText>
        </w:r>
        <w:r w:rsidDel="00A054BF">
          <w:tab/>
          <w:delText>29</w:delText>
        </w:r>
      </w:del>
    </w:p>
    <w:p w14:paraId="5D02DD46" w14:textId="5B5D732F" w:rsidR="00FD0F1D" w:rsidDel="00A054BF" w:rsidRDefault="00FD0F1D">
      <w:pPr>
        <w:pStyle w:val="TOC4"/>
        <w:rPr>
          <w:del w:id="339" w:author="Thorsten Lohmar" w:date="2022-02-23T19:13:00Z"/>
          <w:rFonts w:asciiTheme="minorHAnsi" w:eastAsiaTheme="minorEastAsia" w:hAnsiTheme="minorHAnsi" w:cstheme="minorBidi"/>
          <w:sz w:val="22"/>
          <w:szCs w:val="22"/>
          <w:lang w:val="en-US"/>
        </w:rPr>
      </w:pPr>
      <w:del w:id="340" w:author="Thorsten Lohmar" w:date="2022-02-23T19:13:00Z">
        <w:r w:rsidDel="00A054BF">
          <w:delText>6.3.4.3</w:delText>
        </w:r>
        <w:r w:rsidDel="00A054BF">
          <w:rPr>
            <w:rFonts w:asciiTheme="minorHAnsi" w:eastAsiaTheme="minorEastAsia" w:hAnsiTheme="minorHAnsi" w:cstheme="minorBidi"/>
            <w:sz w:val="22"/>
            <w:szCs w:val="22"/>
            <w:lang w:val="en-US"/>
          </w:rPr>
          <w:tab/>
        </w:r>
        <w:r w:rsidDel="00A054BF">
          <w:delText>Solution Example B: Fine-grained separation with separated media</w:delText>
        </w:r>
        <w:r w:rsidDel="00A054BF">
          <w:tab/>
          <w:delText>30</w:delText>
        </w:r>
      </w:del>
    </w:p>
    <w:p w14:paraId="51EFA8E2" w14:textId="2FA67999" w:rsidR="00FD0F1D" w:rsidDel="00A054BF" w:rsidRDefault="00FD0F1D">
      <w:pPr>
        <w:pStyle w:val="TOC3"/>
        <w:rPr>
          <w:del w:id="341" w:author="Thorsten Lohmar" w:date="2022-02-23T19:13:00Z"/>
          <w:rFonts w:asciiTheme="minorHAnsi" w:eastAsiaTheme="minorEastAsia" w:hAnsiTheme="minorHAnsi" w:cstheme="minorBidi"/>
          <w:sz w:val="22"/>
          <w:szCs w:val="22"/>
          <w:lang w:val="en-US"/>
        </w:rPr>
      </w:pPr>
      <w:del w:id="342" w:author="Thorsten Lohmar" w:date="2022-02-23T19:13:00Z">
        <w:r w:rsidDel="00A054BF">
          <w:delText>6.3.5</w:delText>
        </w:r>
        <w:r w:rsidDel="00A054BF">
          <w:rPr>
            <w:rFonts w:asciiTheme="minorHAnsi" w:eastAsiaTheme="minorEastAsia" w:hAnsiTheme="minorHAnsi" w:cstheme="minorBidi"/>
            <w:sz w:val="22"/>
            <w:szCs w:val="22"/>
            <w:lang w:val="en-US"/>
          </w:rPr>
          <w:tab/>
        </w:r>
        <w:r w:rsidDel="00A054BF">
          <w:delText>Solutions leveraging Network Slices</w:delText>
        </w:r>
        <w:r w:rsidDel="00A054BF">
          <w:tab/>
          <w:delText>31</w:delText>
        </w:r>
      </w:del>
    </w:p>
    <w:p w14:paraId="722ED9DD" w14:textId="65688551" w:rsidR="00FD0F1D" w:rsidDel="00A054BF" w:rsidRDefault="00FD0F1D">
      <w:pPr>
        <w:pStyle w:val="TOC4"/>
        <w:rPr>
          <w:del w:id="343" w:author="Thorsten Lohmar" w:date="2022-02-23T19:13:00Z"/>
          <w:rFonts w:asciiTheme="minorHAnsi" w:eastAsiaTheme="minorEastAsia" w:hAnsiTheme="minorHAnsi" w:cstheme="minorBidi"/>
          <w:sz w:val="22"/>
          <w:szCs w:val="22"/>
          <w:lang w:val="en-US"/>
        </w:rPr>
      </w:pPr>
      <w:del w:id="344" w:author="Thorsten Lohmar" w:date="2022-02-23T19:13:00Z">
        <w:r w:rsidDel="00A054BF">
          <w:delText>6.3.5.1</w:delText>
        </w:r>
        <w:r w:rsidDel="00A054BF">
          <w:rPr>
            <w:rFonts w:asciiTheme="minorHAnsi" w:eastAsiaTheme="minorEastAsia" w:hAnsiTheme="minorHAnsi" w:cstheme="minorBidi"/>
            <w:sz w:val="22"/>
            <w:szCs w:val="22"/>
            <w:lang w:val="en-US"/>
          </w:rPr>
          <w:tab/>
        </w:r>
        <w:r w:rsidDel="00A054BF">
          <w:delText>General</w:delText>
        </w:r>
        <w:r w:rsidDel="00A054BF">
          <w:tab/>
          <w:delText>31</w:delText>
        </w:r>
      </w:del>
    </w:p>
    <w:p w14:paraId="0A68E57B" w14:textId="4946C3EC" w:rsidR="00FD0F1D" w:rsidDel="00A054BF" w:rsidRDefault="00FD0F1D">
      <w:pPr>
        <w:pStyle w:val="TOC4"/>
        <w:rPr>
          <w:del w:id="345" w:author="Thorsten Lohmar" w:date="2022-02-23T19:13:00Z"/>
          <w:rFonts w:asciiTheme="minorHAnsi" w:eastAsiaTheme="minorEastAsia" w:hAnsiTheme="minorHAnsi" w:cstheme="minorBidi"/>
          <w:sz w:val="22"/>
          <w:szCs w:val="22"/>
          <w:lang w:val="en-US"/>
        </w:rPr>
      </w:pPr>
      <w:del w:id="346" w:author="Thorsten Lohmar" w:date="2022-02-23T19:13:00Z">
        <w:r w:rsidDel="00A054BF">
          <w:delText>6.3.5.2</w:delText>
        </w:r>
        <w:r w:rsidDel="00A054BF">
          <w:rPr>
            <w:rFonts w:asciiTheme="minorHAnsi" w:eastAsiaTheme="minorEastAsia" w:hAnsiTheme="minorHAnsi" w:cstheme="minorBidi"/>
            <w:sz w:val="22"/>
            <w:szCs w:val="22"/>
            <w:lang w:val="en-US"/>
          </w:rPr>
          <w:tab/>
        </w:r>
        <w:r w:rsidDel="00A054BF">
          <w:delText>Solution Example C: Separation using Multiple Network Slices</w:delText>
        </w:r>
        <w:r w:rsidDel="00A054BF">
          <w:tab/>
          <w:delText>31</w:delText>
        </w:r>
      </w:del>
    </w:p>
    <w:p w14:paraId="75384C43" w14:textId="6CC9316C" w:rsidR="00FD0F1D" w:rsidDel="00A054BF" w:rsidRDefault="00FD0F1D">
      <w:pPr>
        <w:pStyle w:val="TOC4"/>
        <w:rPr>
          <w:del w:id="347" w:author="Thorsten Lohmar" w:date="2022-02-23T19:13:00Z"/>
          <w:rFonts w:asciiTheme="minorHAnsi" w:eastAsiaTheme="minorEastAsia" w:hAnsiTheme="minorHAnsi" w:cstheme="minorBidi"/>
          <w:sz w:val="22"/>
          <w:szCs w:val="22"/>
          <w:lang w:val="en-US"/>
        </w:rPr>
      </w:pPr>
      <w:del w:id="348" w:author="Thorsten Lohmar" w:date="2022-02-23T19:13:00Z">
        <w:r w:rsidDel="00A054BF">
          <w:delText>6.3.5.3</w:delText>
        </w:r>
        <w:r w:rsidDel="00A054BF">
          <w:rPr>
            <w:rFonts w:asciiTheme="minorHAnsi" w:eastAsiaTheme="minorEastAsia" w:hAnsiTheme="minorHAnsi" w:cstheme="minorBidi"/>
            <w:sz w:val="22"/>
            <w:szCs w:val="22"/>
            <w:lang w:val="en-US"/>
          </w:rPr>
          <w:tab/>
        </w:r>
        <w:r w:rsidDel="00A054BF">
          <w:delText>Solution Example D: Separation using Network Slices and QoS</w:delText>
        </w:r>
        <w:r w:rsidDel="00A054BF">
          <w:tab/>
          <w:delText>31</w:delText>
        </w:r>
      </w:del>
    </w:p>
    <w:p w14:paraId="0BD2A978" w14:textId="25DEDE78" w:rsidR="00FD0F1D" w:rsidDel="00A054BF" w:rsidRDefault="00FD0F1D">
      <w:pPr>
        <w:pStyle w:val="TOC3"/>
        <w:rPr>
          <w:del w:id="349" w:author="Thorsten Lohmar" w:date="2022-02-23T19:13:00Z"/>
          <w:rFonts w:asciiTheme="minorHAnsi" w:eastAsiaTheme="minorEastAsia" w:hAnsiTheme="minorHAnsi" w:cstheme="minorBidi"/>
          <w:sz w:val="22"/>
          <w:szCs w:val="22"/>
          <w:lang w:val="en-US"/>
        </w:rPr>
      </w:pPr>
      <w:del w:id="350" w:author="Thorsten Lohmar" w:date="2022-02-23T19:13:00Z">
        <w:r w:rsidDel="00A054BF">
          <w:delText>6.3.6</w:delText>
        </w:r>
        <w:r w:rsidDel="00A054BF">
          <w:rPr>
            <w:rFonts w:asciiTheme="minorHAnsi" w:eastAsiaTheme="minorEastAsia" w:hAnsiTheme="minorHAnsi" w:cstheme="minorBidi"/>
            <w:sz w:val="22"/>
            <w:szCs w:val="22"/>
            <w:lang w:val="en-US"/>
          </w:rPr>
          <w:tab/>
        </w:r>
        <w:r w:rsidDel="00A054BF">
          <w:delText>Summary</w:delText>
        </w:r>
        <w:r w:rsidDel="00A054BF">
          <w:tab/>
          <w:delText>32</w:delText>
        </w:r>
      </w:del>
    </w:p>
    <w:p w14:paraId="2BBC0F47" w14:textId="5A33F69F" w:rsidR="00FD0F1D" w:rsidDel="00A054BF" w:rsidRDefault="00FD0F1D">
      <w:pPr>
        <w:pStyle w:val="TOC2"/>
        <w:rPr>
          <w:del w:id="351" w:author="Thorsten Lohmar" w:date="2022-02-23T19:13:00Z"/>
          <w:rFonts w:asciiTheme="minorHAnsi" w:eastAsiaTheme="minorEastAsia" w:hAnsiTheme="minorHAnsi" w:cstheme="minorBidi"/>
          <w:sz w:val="22"/>
          <w:szCs w:val="22"/>
          <w:lang w:val="en-US"/>
        </w:rPr>
      </w:pPr>
      <w:del w:id="352" w:author="Thorsten Lohmar" w:date="2022-02-23T19:13:00Z">
        <w:r w:rsidDel="00A054BF">
          <w:delText>6.4</w:delText>
        </w:r>
        <w:r w:rsidDel="00A054BF">
          <w:rPr>
            <w:rFonts w:asciiTheme="minorHAnsi" w:eastAsiaTheme="minorEastAsia" w:hAnsiTheme="minorHAnsi" w:cstheme="minorBidi"/>
            <w:sz w:val="22"/>
            <w:szCs w:val="22"/>
            <w:lang w:val="en-US"/>
          </w:rPr>
          <w:tab/>
        </w:r>
        <w:r w:rsidDel="00A054BF">
          <w:delText>Key Issue #3: Remote camera configuration and remote control</w:delText>
        </w:r>
        <w:r w:rsidDel="00A054BF">
          <w:tab/>
          <w:delText>32</w:delText>
        </w:r>
      </w:del>
    </w:p>
    <w:p w14:paraId="68A2D07C" w14:textId="78CFC82D" w:rsidR="00FD0F1D" w:rsidDel="00A054BF" w:rsidRDefault="00FD0F1D">
      <w:pPr>
        <w:pStyle w:val="TOC2"/>
        <w:rPr>
          <w:del w:id="353" w:author="Thorsten Lohmar" w:date="2022-02-23T19:13:00Z"/>
          <w:rFonts w:asciiTheme="minorHAnsi" w:eastAsiaTheme="minorEastAsia" w:hAnsiTheme="minorHAnsi" w:cstheme="minorBidi"/>
          <w:sz w:val="22"/>
          <w:szCs w:val="22"/>
          <w:lang w:val="en-US"/>
        </w:rPr>
      </w:pPr>
      <w:del w:id="354" w:author="Thorsten Lohmar" w:date="2022-02-23T19:13:00Z">
        <w:r w:rsidDel="00A054BF">
          <w:delText>6.5</w:delText>
        </w:r>
        <w:r w:rsidDel="00A054BF">
          <w:rPr>
            <w:rFonts w:asciiTheme="minorHAnsi" w:eastAsiaTheme="minorEastAsia" w:hAnsiTheme="minorHAnsi" w:cstheme="minorBidi"/>
            <w:sz w:val="22"/>
            <w:szCs w:val="22"/>
            <w:lang w:val="en-US"/>
          </w:rPr>
          <w:tab/>
        </w:r>
        <w:r w:rsidDel="00A054BF">
          <w:delText>Key Issue #4: Different bit rates for Standby vs Program Cameras</w:delText>
        </w:r>
        <w:r w:rsidDel="00A054BF">
          <w:tab/>
          <w:delText>32</w:delText>
        </w:r>
      </w:del>
    </w:p>
    <w:p w14:paraId="49252001" w14:textId="2EB9CB68" w:rsidR="00FD0F1D" w:rsidDel="00A054BF" w:rsidRDefault="00FD0F1D">
      <w:pPr>
        <w:pStyle w:val="TOC2"/>
        <w:rPr>
          <w:del w:id="355" w:author="Thorsten Lohmar" w:date="2022-02-23T19:13:00Z"/>
          <w:rFonts w:asciiTheme="minorHAnsi" w:eastAsiaTheme="minorEastAsia" w:hAnsiTheme="minorHAnsi" w:cstheme="minorBidi"/>
          <w:sz w:val="22"/>
          <w:szCs w:val="22"/>
          <w:lang w:val="en-US"/>
        </w:rPr>
      </w:pPr>
      <w:del w:id="356" w:author="Thorsten Lohmar" w:date="2022-02-23T19:13:00Z">
        <w:r w:rsidDel="00A054BF">
          <w:delText>6.6</w:delText>
        </w:r>
        <w:r w:rsidDel="00A054BF">
          <w:rPr>
            <w:rFonts w:asciiTheme="minorHAnsi" w:eastAsiaTheme="minorEastAsia" w:hAnsiTheme="minorHAnsi" w:cstheme="minorBidi"/>
            <w:sz w:val="22"/>
            <w:szCs w:val="22"/>
            <w:lang w:val="en-US"/>
          </w:rPr>
          <w:tab/>
        </w:r>
        <w:r w:rsidDel="00A054BF">
          <w:delText>Key Issue #5: Dynamic bit rate adaptation</w:delText>
        </w:r>
        <w:r w:rsidDel="00A054BF">
          <w:tab/>
          <w:delText>32</w:delText>
        </w:r>
      </w:del>
    </w:p>
    <w:p w14:paraId="3049A2FA" w14:textId="39896311" w:rsidR="00FD0F1D" w:rsidDel="00A054BF" w:rsidRDefault="00FD0F1D">
      <w:pPr>
        <w:pStyle w:val="TOC3"/>
        <w:rPr>
          <w:del w:id="357" w:author="Thorsten Lohmar" w:date="2022-02-23T19:13:00Z"/>
          <w:rFonts w:asciiTheme="minorHAnsi" w:eastAsiaTheme="minorEastAsia" w:hAnsiTheme="minorHAnsi" w:cstheme="minorBidi"/>
          <w:sz w:val="22"/>
          <w:szCs w:val="22"/>
          <w:lang w:val="en-US"/>
        </w:rPr>
      </w:pPr>
      <w:del w:id="358" w:author="Thorsten Lohmar" w:date="2022-02-23T19:13:00Z">
        <w:r w:rsidDel="00A054BF">
          <w:delText>6.6.1</w:delText>
        </w:r>
        <w:r w:rsidDel="00A054BF">
          <w:rPr>
            <w:rFonts w:asciiTheme="minorHAnsi" w:eastAsiaTheme="minorEastAsia" w:hAnsiTheme="minorHAnsi" w:cstheme="minorBidi"/>
            <w:sz w:val="22"/>
            <w:szCs w:val="22"/>
            <w:lang w:val="en-US"/>
          </w:rPr>
          <w:tab/>
        </w:r>
        <w:r w:rsidDel="00A054BF">
          <w:delText>General</w:delText>
        </w:r>
        <w:r w:rsidDel="00A054BF">
          <w:tab/>
          <w:delText>32</w:delText>
        </w:r>
      </w:del>
    </w:p>
    <w:p w14:paraId="13FE17C8" w14:textId="4C2F989D" w:rsidR="00FD0F1D" w:rsidDel="00A054BF" w:rsidRDefault="00FD0F1D">
      <w:pPr>
        <w:pStyle w:val="TOC2"/>
        <w:rPr>
          <w:del w:id="359" w:author="Thorsten Lohmar" w:date="2022-02-23T19:13:00Z"/>
          <w:rFonts w:asciiTheme="minorHAnsi" w:eastAsiaTheme="minorEastAsia" w:hAnsiTheme="minorHAnsi" w:cstheme="minorBidi"/>
          <w:sz w:val="22"/>
          <w:szCs w:val="22"/>
          <w:lang w:val="en-US"/>
        </w:rPr>
      </w:pPr>
      <w:del w:id="360" w:author="Thorsten Lohmar" w:date="2022-02-23T19:13:00Z">
        <w:r w:rsidDel="00A054BF">
          <w:delText>6.7</w:delText>
        </w:r>
        <w:r w:rsidDel="00A054BF">
          <w:rPr>
            <w:rFonts w:asciiTheme="minorHAnsi" w:eastAsiaTheme="minorEastAsia" w:hAnsiTheme="minorHAnsi" w:cstheme="minorBidi"/>
            <w:sz w:val="22"/>
            <w:szCs w:val="22"/>
            <w:lang w:val="en-US"/>
          </w:rPr>
          <w:tab/>
        </w:r>
        <w:r w:rsidDel="00A054BF">
          <w:delText>Key Issue #6: Configurable Audio Channels</w:delText>
        </w:r>
        <w:r w:rsidDel="00A054BF">
          <w:tab/>
          <w:delText>33</w:delText>
        </w:r>
      </w:del>
    </w:p>
    <w:p w14:paraId="15E307A9" w14:textId="58372C48" w:rsidR="00FD0F1D" w:rsidDel="00A054BF" w:rsidRDefault="00FD0F1D">
      <w:pPr>
        <w:pStyle w:val="TOC2"/>
        <w:rPr>
          <w:del w:id="361" w:author="Thorsten Lohmar" w:date="2022-02-23T19:13:00Z"/>
          <w:rFonts w:asciiTheme="minorHAnsi" w:eastAsiaTheme="minorEastAsia" w:hAnsiTheme="minorHAnsi" w:cstheme="minorBidi"/>
          <w:sz w:val="22"/>
          <w:szCs w:val="22"/>
          <w:lang w:val="en-US"/>
        </w:rPr>
      </w:pPr>
      <w:del w:id="362" w:author="Thorsten Lohmar" w:date="2022-02-23T19:13:00Z">
        <w:r w:rsidDel="00A054BF">
          <w:delText>6.8</w:delText>
        </w:r>
        <w:r w:rsidDel="00A054BF">
          <w:rPr>
            <w:rFonts w:asciiTheme="minorHAnsi" w:eastAsiaTheme="minorEastAsia" w:hAnsiTheme="minorHAnsi" w:cstheme="minorBidi"/>
            <w:sz w:val="22"/>
            <w:szCs w:val="22"/>
            <w:lang w:val="en-US"/>
          </w:rPr>
          <w:tab/>
        </w:r>
        <w:r w:rsidDel="00A054BF">
          <w:delText>Key Issue #7: Usage of NPN (SNPN or PNI-NPN)</w:delText>
        </w:r>
        <w:r w:rsidDel="00A054BF">
          <w:tab/>
          <w:delText>34</w:delText>
        </w:r>
      </w:del>
    </w:p>
    <w:p w14:paraId="41A9941E" w14:textId="30D87BCB" w:rsidR="00FD0F1D" w:rsidDel="00A054BF" w:rsidRDefault="00FD0F1D">
      <w:pPr>
        <w:pStyle w:val="TOC1"/>
        <w:rPr>
          <w:del w:id="363" w:author="Thorsten Lohmar" w:date="2022-02-23T19:13:00Z"/>
          <w:rFonts w:asciiTheme="minorHAnsi" w:eastAsiaTheme="minorEastAsia" w:hAnsiTheme="minorHAnsi" w:cstheme="minorBidi"/>
          <w:szCs w:val="22"/>
          <w:lang w:val="en-US"/>
        </w:rPr>
      </w:pPr>
      <w:del w:id="364" w:author="Thorsten Lohmar" w:date="2022-02-23T19:13:00Z">
        <w:r w:rsidRPr="00AD7328" w:rsidDel="00A054BF">
          <w:rPr>
            <w:lang w:val="en-US"/>
          </w:rPr>
          <w:delText>7</w:delText>
        </w:r>
        <w:r w:rsidDel="00A054BF">
          <w:rPr>
            <w:rFonts w:asciiTheme="minorHAnsi" w:eastAsiaTheme="minorEastAsia" w:hAnsiTheme="minorHAnsi" w:cstheme="minorBidi"/>
            <w:szCs w:val="22"/>
            <w:lang w:val="en-US"/>
          </w:rPr>
          <w:tab/>
        </w:r>
        <w:r w:rsidRPr="00AD7328" w:rsidDel="00A054BF">
          <w:rPr>
            <w:lang w:val="en-US"/>
          </w:rPr>
          <w:delText>Summary</w:delText>
        </w:r>
        <w:r w:rsidDel="00A054BF">
          <w:delText xml:space="preserve"> and Conclusions</w:delText>
        </w:r>
        <w:r w:rsidDel="00A054BF">
          <w:tab/>
          <w:delText>35</w:delText>
        </w:r>
      </w:del>
    </w:p>
    <w:p w14:paraId="21A425CE" w14:textId="35EBCB85" w:rsidR="00FD0F1D" w:rsidDel="00A054BF" w:rsidRDefault="00FD0F1D">
      <w:pPr>
        <w:pStyle w:val="TOC1"/>
        <w:rPr>
          <w:del w:id="365" w:author="Thorsten Lohmar" w:date="2022-02-23T19:13:00Z"/>
          <w:rFonts w:asciiTheme="minorHAnsi" w:eastAsiaTheme="minorEastAsia" w:hAnsiTheme="minorHAnsi" w:cstheme="minorBidi"/>
          <w:szCs w:val="22"/>
          <w:lang w:val="en-US"/>
        </w:rPr>
      </w:pPr>
      <w:del w:id="366" w:author="Thorsten Lohmar" w:date="2022-02-23T19:13:00Z">
        <w:r w:rsidDel="00A054BF">
          <w:delText>Annex &lt;X&gt; (informative): Change history</w:delText>
        </w:r>
        <w:r w:rsidDel="00A054BF">
          <w:tab/>
          <w:delText>36</w:delText>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367" w:name="foreword"/>
      <w:bookmarkStart w:id="368" w:name="_Toc96536012"/>
      <w:bookmarkEnd w:id="367"/>
      <w:r w:rsidRPr="004D3578">
        <w:t>Foreword</w:t>
      </w:r>
      <w:bookmarkEnd w:id="368"/>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369" w:name="spectype3"/>
      <w:r w:rsidR="00602AEA" w:rsidRPr="007D385A">
        <w:t>Report</w:t>
      </w:r>
      <w:bookmarkEnd w:id="369"/>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370" w:name="introduction"/>
      <w:bookmarkEnd w:id="370"/>
      <w:r w:rsidRPr="004D3578">
        <w:br w:type="page"/>
      </w:r>
      <w:bookmarkStart w:id="371" w:name="scope"/>
      <w:bookmarkStart w:id="372" w:name="_Toc96536013"/>
      <w:bookmarkEnd w:id="371"/>
      <w:r w:rsidRPr="004D3578">
        <w:lastRenderedPageBreak/>
        <w:t>1</w:t>
      </w:r>
      <w:r w:rsidRPr="004D3578">
        <w:tab/>
        <w:t>Scope</w:t>
      </w:r>
      <w:bookmarkEnd w:id="372"/>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373" w:name="references"/>
      <w:bookmarkStart w:id="374" w:name="_Toc96536014"/>
      <w:bookmarkEnd w:id="373"/>
      <w:r w:rsidRPr="004D3578">
        <w:t>2</w:t>
      </w:r>
      <w:r w:rsidRPr="004D3578">
        <w:tab/>
        <w:t>References</w:t>
      </w:r>
      <w:bookmarkEnd w:id="374"/>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78B8E1D3" w:rsidR="005E28C4" w:rsidRDefault="005E28C4" w:rsidP="005E28C4">
      <w:pPr>
        <w:pStyle w:val="EX"/>
      </w:pPr>
      <w:r>
        <w:t>[4]</w:t>
      </w:r>
      <w:r>
        <w:tab/>
        <w:t xml:space="preserve">3GPP </w:t>
      </w:r>
      <w:r w:rsidR="00A85927">
        <w:t xml:space="preserve">TR </w:t>
      </w:r>
      <w:r>
        <w:t xml:space="preserve">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59CF6E07" w:rsidR="000474EC" w:rsidRDefault="000474EC" w:rsidP="000474EC">
      <w:pPr>
        <w:pStyle w:val="EX"/>
      </w:pPr>
      <w:r>
        <w:t>[6]</w:t>
      </w:r>
      <w:r>
        <w:tab/>
        <w:t>V</w:t>
      </w:r>
      <w:ins w:id="375" w:author="Richard Bradbury (2022-02-23)" w:date="2022-02-23T15:56:00Z">
        <w:r w:rsidR="00C425BD">
          <w:t xml:space="preserve">ideo </w:t>
        </w:r>
      </w:ins>
      <w:r>
        <w:t>S</w:t>
      </w:r>
      <w:ins w:id="376" w:author="Richard Bradbury (2022-02-23)" w:date="2022-02-23T15:56:00Z">
        <w:r w:rsidR="00C425BD">
          <w:t>erci</w:t>
        </w:r>
      </w:ins>
      <w:ins w:id="377" w:author="Richard Bradbury (2022-02-23)" w:date="2022-02-23T15:57:00Z">
        <w:r w:rsidR="00C425BD">
          <w:t xml:space="preserve">ces </w:t>
        </w:r>
      </w:ins>
      <w:r>
        <w:t>F</w:t>
      </w:r>
      <w:ins w:id="378" w:author="Richard Bradbury (2022-02-23)" w:date="2022-02-23T15:57:00Z">
        <w:r w:rsidR="00C425BD">
          <w:t>orum</w:t>
        </w:r>
      </w:ins>
      <w:ins w:id="379" w:author="Thorsten Lohmar" w:date="2022-02-23T19:10:00Z">
        <w:r w:rsidR="0096366A">
          <w:t xml:space="preserve"> (VSF)</w:t>
        </w:r>
      </w:ins>
      <w:r>
        <w:t xml:space="preserve">: "Reliable Internet Stream Transport (RIST) Activity Group", </w:t>
      </w:r>
    </w:p>
    <w:p w14:paraId="63489380" w14:textId="38C4C217" w:rsidR="000474EC" w:rsidRDefault="000474EC" w:rsidP="000474EC">
      <w:pPr>
        <w:pStyle w:val="EX"/>
        <w:rPr>
          <w:lang w:val="en-US"/>
        </w:rPr>
      </w:pPr>
      <w:r w:rsidRPr="3F1A2BD9">
        <w:rPr>
          <w:lang w:val="en-US"/>
        </w:rPr>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43AC5D86"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2019</w:t>
      </w:r>
      <w:ins w:id="380" w:author="Richard Bradbury (2022-02-23)" w:date="2022-02-23T15:56:00Z">
        <w:r w:rsidR="00C425BD">
          <w:t>.</w:t>
        </w:r>
      </w:ins>
      <w:del w:id="381" w:author="Richard Bradbury (2022-02-23)" w:date="2022-02-23T15:56:00Z">
        <w:r w:rsidDel="00C425BD">
          <w:delText>,</w:delText>
        </w:r>
      </w:del>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56CC129" w:rsidR="005A73BE" w:rsidRDefault="005A73BE" w:rsidP="005A73BE">
      <w:pPr>
        <w:pStyle w:val="EX"/>
        <w:rPr>
          <w:noProof/>
        </w:rPr>
      </w:pPr>
      <w:r>
        <w:t>[34]</w:t>
      </w:r>
      <w:r>
        <w:tab/>
      </w:r>
      <w:r w:rsidRPr="00C425BD">
        <w:rPr>
          <w:highlight w:val="yellow"/>
        </w:rPr>
        <w:t>Ember+ control protocol</w:t>
      </w:r>
      <w:ins w:id="382" w:author="Richard Bradbury (2022-02-23)" w:date="2022-02-23T15:56:00Z">
        <w:r w:rsidR="00C425BD">
          <w:t>.</w:t>
        </w:r>
      </w:ins>
      <w:del w:id="383" w:author="Richard Bradbury (2022-02-23)" w:date="2022-02-23T15:56:00Z">
        <w:r w:rsidRPr="00C4406C" w:rsidDel="00C425BD">
          <w:delText xml:space="preserve">, </w:delText>
        </w:r>
      </w:del>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pPr>
      <w:r>
        <w:t>[49]</w:t>
      </w:r>
      <w:r>
        <w:tab/>
        <w:t>IETF RFC 6416: "</w:t>
      </w:r>
      <w:r w:rsidRPr="00175684">
        <w:t>RTP Payload Format for MPEG-4 Audio/Visual Streams</w:t>
      </w:r>
      <w:r>
        <w:t>".</w:t>
      </w:r>
    </w:p>
    <w:p w14:paraId="5B111AC5" w14:textId="61F032C0" w:rsidR="00555B81" w:rsidRDefault="00555B81" w:rsidP="009E3E0E">
      <w:pPr>
        <w:pStyle w:val="EX"/>
      </w:pPr>
      <w:r>
        <w:t>[50]</w:t>
      </w:r>
      <w:r>
        <w:tab/>
        <w:t>IETF RFC 9134: "</w:t>
      </w:r>
      <w:r w:rsidRPr="00555B81">
        <w:t>RTP Payload Format for ISO/IEC 21122 (JPEG XS)</w:t>
      </w:r>
      <w:r>
        <w:t>".</w:t>
      </w:r>
    </w:p>
    <w:p w14:paraId="42AC63FD" w14:textId="2A717601" w:rsidR="009D07A9" w:rsidRDefault="009D07A9" w:rsidP="009D07A9">
      <w:pPr>
        <w:pStyle w:val="EX"/>
        <w:rPr>
          <w:lang w:val="en-US"/>
        </w:rPr>
      </w:pPr>
      <w:r>
        <w:t>[51]</w:t>
      </w:r>
      <w:r>
        <w:tab/>
        <w:t>SMPTE ST 2110-40:2018 "</w:t>
      </w:r>
      <w:r w:rsidRPr="007B211A">
        <w:rPr>
          <w:lang w:val="en-US"/>
        </w:rPr>
        <w:t>Professional Media Over Managed IP Networks: SMPTE ST 291-1 Ancillary Data</w:t>
      </w:r>
      <w:r>
        <w:t>"</w:t>
      </w:r>
      <w:ins w:id="384" w:author="Richard Bradbury (2022-02-23)" w:date="2022-02-23T15:55:00Z">
        <w:r w:rsidR="0016140F">
          <w:t>.</w:t>
        </w:r>
      </w:ins>
    </w:p>
    <w:p w14:paraId="6A84B98C" w14:textId="7393BFAC" w:rsidR="009D07A9" w:rsidRDefault="009D07A9" w:rsidP="009D07A9">
      <w:pPr>
        <w:pStyle w:val="EX"/>
        <w:rPr>
          <w:b/>
          <w:bCs/>
          <w:lang w:val="en-US"/>
        </w:rPr>
      </w:pPr>
      <w:r>
        <w:rPr>
          <w:lang w:val="en-US"/>
        </w:rPr>
        <w:t>[52]</w:t>
      </w:r>
      <w:r>
        <w:rPr>
          <w:lang w:val="en-US"/>
        </w:rPr>
        <w:tab/>
        <w:t xml:space="preserve">SMPTE ST 291-1:2011 </w:t>
      </w:r>
      <w:r>
        <w:t>"</w:t>
      </w:r>
      <w:r w:rsidRPr="00977A19">
        <w:rPr>
          <w:lang w:val="en-US"/>
        </w:rPr>
        <w:t>Ancillary Data Packet and Space Formatting</w:t>
      </w:r>
      <w:r>
        <w:t>"</w:t>
      </w:r>
      <w:ins w:id="385" w:author="Richard Bradbury (2022-02-23)" w:date="2022-02-23T15:55:00Z">
        <w:r w:rsidR="0016140F">
          <w:t>.</w:t>
        </w:r>
      </w:ins>
    </w:p>
    <w:p w14:paraId="00CF2B7F" w14:textId="47655FB5" w:rsidR="009D07A9" w:rsidRDefault="009D07A9" w:rsidP="009D07A9">
      <w:pPr>
        <w:pStyle w:val="EX"/>
      </w:pPr>
      <w:r>
        <w:rPr>
          <w:lang w:val="en-US"/>
        </w:rPr>
        <w:t>[53]</w:t>
      </w:r>
      <w:r>
        <w:rPr>
          <w:lang w:val="en-US"/>
        </w:rPr>
        <w:tab/>
        <w:t xml:space="preserve">ITU-R BS.2076-2: </w:t>
      </w:r>
      <w:r>
        <w:t>"</w:t>
      </w:r>
      <w:r>
        <w:rPr>
          <w:lang w:val="en-US"/>
        </w:rPr>
        <w:t>Audio Definition Model</w:t>
      </w:r>
      <w:r>
        <w:t>"</w:t>
      </w:r>
      <w:ins w:id="386" w:author="Richard Bradbury (2022-02-23)" w:date="2022-02-23T15:55:00Z">
        <w:r w:rsidR="0016140F">
          <w:t>.</w:t>
        </w:r>
      </w:ins>
    </w:p>
    <w:p w14:paraId="26C44F60" w14:textId="5CF80CED" w:rsidR="009D07A9" w:rsidRPr="00942306" w:rsidRDefault="009D07A9" w:rsidP="009D07A9">
      <w:pPr>
        <w:pStyle w:val="EX"/>
        <w:rPr>
          <w:lang w:val="en-US"/>
        </w:rPr>
      </w:pPr>
      <w:r>
        <w:t>[54]</w:t>
      </w:r>
      <w:r>
        <w:tab/>
        <w:t xml:space="preserve">SCTE-104 2019a: </w:t>
      </w:r>
      <w:del w:id="387" w:author="Richard Bradbury (2022-02-23)" w:date="2022-02-23T15:55:00Z">
        <w:r w:rsidDel="0016140F">
          <w:delText>“</w:delText>
        </w:r>
      </w:del>
      <w:ins w:id="388" w:author="Richard Bradbury (2022-02-23)" w:date="2022-02-23T15:55:00Z">
        <w:r w:rsidR="0016140F">
          <w:t>"</w:t>
        </w:r>
      </w:ins>
      <w:r w:rsidRPr="00127318">
        <w:rPr>
          <w:lang w:val="en-US"/>
        </w:rPr>
        <w:t>Automation System to Compression System Communications Applications Program Interface (API)</w:t>
      </w:r>
      <w:ins w:id="389" w:author="Richard Bradbury (2022-02-23)" w:date="2022-02-23T15:55:00Z">
        <w:r w:rsidR="0016140F">
          <w:rPr>
            <w:lang w:val="en-US"/>
          </w:rPr>
          <w:t>"</w:t>
        </w:r>
      </w:ins>
      <w:del w:id="390" w:author="Richard Bradbury (2022-02-23)" w:date="2022-02-23T15:55:00Z">
        <w:r w:rsidDel="0016140F">
          <w:rPr>
            <w:lang w:val="en-US"/>
          </w:rPr>
          <w:delText>”</w:delText>
        </w:r>
      </w:del>
      <w:ins w:id="391" w:author="Richard Bradbury (2022-02-23)" w:date="2022-02-23T15:55:00Z">
        <w:r w:rsidR="0016140F">
          <w:rPr>
            <w:lang w:val="en-US"/>
          </w:rPr>
          <w:t>.</w:t>
        </w:r>
      </w:ins>
    </w:p>
    <w:p w14:paraId="5425DE1B" w14:textId="2159261A" w:rsidR="009D07A9" w:rsidRDefault="009D07A9" w:rsidP="009D07A9">
      <w:pPr>
        <w:pStyle w:val="EX"/>
        <w:rPr>
          <w:lang w:val="en-US"/>
        </w:rPr>
      </w:pPr>
      <w:r>
        <w:t>[55]</w:t>
      </w:r>
      <w:r>
        <w:tab/>
        <w:t>SMPTE ST 2020-1:2014</w:t>
      </w:r>
      <w:r w:rsidRPr="00127318">
        <w:rPr>
          <w:sz w:val="24"/>
          <w:szCs w:val="24"/>
          <w:lang w:val="en-US"/>
        </w:rPr>
        <w:t xml:space="preserve"> </w:t>
      </w:r>
      <w:del w:id="392" w:author="Richard Bradbury (2022-02-23)" w:date="2022-02-23T15:55:00Z">
        <w:r w:rsidDel="0016140F">
          <w:rPr>
            <w:sz w:val="24"/>
            <w:szCs w:val="24"/>
            <w:lang w:val="en-US"/>
          </w:rPr>
          <w:delText>“</w:delText>
        </w:r>
      </w:del>
      <w:ins w:id="393" w:author="Richard Bradbury (2022-02-23)" w:date="2022-02-23T15:55:00Z">
        <w:r w:rsidR="0016140F" w:rsidRPr="0016140F">
          <w:t>"</w:t>
        </w:r>
      </w:ins>
      <w:r w:rsidRPr="00127318">
        <w:rPr>
          <w:lang w:val="en-US"/>
        </w:rPr>
        <w:t>Format of Audio Metadata and Description of the Asynchronous Serial Bitstream Transport</w:t>
      </w:r>
      <w:ins w:id="394" w:author="Richard Bradbury (2022-02-23)" w:date="2022-02-23T15:55:00Z">
        <w:r w:rsidR="0016140F">
          <w:rPr>
            <w:lang w:val="en-US"/>
          </w:rPr>
          <w:t>"</w:t>
        </w:r>
      </w:ins>
      <w:del w:id="395" w:author="Richard Bradbury (2022-02-23)" w:date="2022-02-23T15:55:00Z">
        <w:r w:rsidDel="0016140F">
          <w:rPr>
            <w:lang w:val="en-US"/>
          </w:rPr>
          <w:delText>”</w:delText>
        </w:r>
      </w:del>
      <w:ins w:id="396" w:author="Richard Bradbury (2022-02-23)" w:date="2022-02-23T15:55:00Z">
        <w:r w:rsidR="0016140F">
          <w:rPr>
            <w:lang w:val="en-US"/>
          </w:rPr>
          <w:t>.</w:t>
        </w:r>
      </w:ins>
    </w:p>
    <w:p w14:paraId="4BC69B0C" w14:textId="1480E7BA" w:rsidR="009D07A9" w:rsidRDefault="009D07A9" w:rsidP="009D07A9">
      <w:pPr>
        <w:pStyle w:val="EX"/>
      </w:pPr>
      <w:r>
        <w:rPr>
          <w:lang w:val="en-US"/>
        </w:rPr>
        <w:t>[56]</w:t>
      </w:r>
      <w:r>
        <w:rPr>
          <w:lang w:val="en-US"/>
        </w:rPr>
        <w:tab/>
        <w:t xml:space="preserve">ITU-R BS.2125-0: </w:t>
      </w:r>
      <w:r>
        <w:t>"</w:t>
      </w:r>
      <w:r>
        <w:rPr>
          <w:lang w:val="en-US"/>
        </w:rPr>
        <w:t>A serial representation of the Audio Definition Model</w:t>
      </w:r>
      <w:r>
        <w:t>"</w:t>
      </w:r>
      <w:ins w:id="397" w:author="Richard Bradbury (2022-02-23)" w:date="2022-02-23T15:55:00Z">
        <w:r w:rsidR="0016140F">
          <w:t>.</w:t>
        </w:r>
      </w:ins>
    </w:p>
    <w:p w14:paraId="56D7E738" w14:textId="2C2BFF33" w:rsidR="009D07A9" w:rsidRDefault="009D07A9" w:rsidP="009D07A9">
      <w:pPr>
        <w:pStyle w:val="EX"/>
      </w:pPr>
      <w:r>
        <w:rPr>
          <w:lang w:val="en-US"/>
        </w:rPr>
        <w:t>[57]</w:t>
      </w:r>
      <w:r>
        <w:rPr>
          <w:lang w:val="en-US"/>
        </w:rPr>
        <w:tab/>
      </w:r>
      <w:r w:rsidRPr="00FF0C45">
        <w:rPr>
          <w:lang w:val="en-US"/>
        </w:rPr>
        <w:t xml:space="preserve">AES67-2018: </w:t>
      </w:r>
      <w:r>
        <w:t>"</w:t>
      </w:r>
      <w:r w:rsidRPr="00FF0C45">
        <w:rPr>
          <w:lang w:val="en-US"/>
        </w:rPr>
        <w:t xml:space="preserve">AES standard for audio applications of networks </w:t>
      </w:r>
      <w:r w:rsidR="00C425BD">
        <w:rPr>
          <w:lang w:val="en-US"/>
        </w:rPr>
        <w:t>–</w:t>
      </w:r>
      <w:r w:rsidRPr="00FF0C45">
        <w:rPr>
          <w:lang w:val="en-US"/>
        </w:rPr>
        <w:t xml:space="preserve"> High-performance streaming audio-over-IP interoperability</w:t>
      </w:r>
      <w:r>
        <w:t>"</w:t>
      </w:r>
      <w:ins w:id="398" w:author="Richard Bradbury (2022-02-23)" w:date="2022-02-23T15:55:00Z">
        <w:r w:rsidR="0016140F">
          <w:t>.</w:t>
        </w:r>
      </w:ins>
    </w:p>
    <w:p w14:paraId="22C4430B" w14:textId="27793234" w:rsidR="00666B30" w:rsidRDefault="00666B30" w:rsidP="00666B30">
      <w:pPr>
        <w:pStyle w:val="EX"/>
        <w:rPr>
          <w:ins w:id="399" w:author="S4-220029" w:date="2022-02-23T13:24:00Z"/>
        </w:rPr>
      </w:pPr>
      <w:ins w:id="400" w:author="S4-220029" w:date="2022-02-23T13:24:00Z">
        <w:r>
          <w:lastRenderedPageBreak/>
          <w:t>[58]</w:t>
        </w:r>
        <w:r>
          <w:tab/>
        </w:r>
        <w:r w:rsidRPr="008F692E">
          <w:t>GSA</w:t>
        </w:r>
        <w:r>
          <w:t>:</w:t>
        </w:r>
        <w:r w:rsidRPr="008F692E">
          <w:t xml:space="preserve"> </w:t>
        </w:r>
        <w:r>
          <w:t>"</w:t>
        </w:r>
        <w:r w:rsidRPr="008F692E">
          <w:t>mmWave Bands 24.25 GHz</w:t>
        </w:r>
        <w:r>
          <w:t>",</w:t>
        </w:r>
        <w:r w:rsidRPr="008F692E">
          <w:t xml:space="preserve"> May 2021</w:t>
        </w:r>
        <w:r w:rsidRPr="008F692E">
          <w:rPr>
            <w:rFonts w:hint="eastAsia"/>
          </w:rPr>
          <w:t>,</w:t>
        </w:r>
        <w:r w:rsidRPr="008F692E">
          <w:t xml:space="preserve"> </w:t>
        </w:r>
        <w:r>
          <w:fldChar w:fldCharType="begin"/>
        </w:r>
        <w:r>
          <w:instrText xml:space="preserve"> HYPERLINK "https://gsacom.com/paper/mmwave-bands-24-25-ghz-may-2021-executive-summary/" </w:instrText>
        </w:r>
        <w:r>
          <w:fldChar w:fldCharType="separate"/>
        </w:r>
        <w:r w:rsidRPr="008F692E">
          <w:t>https://gsacom.com/paper/mmwave-bands-24-25-ghz-may-2021-executive-summary/</w:t>
        </w:r>
        <w:r>
          <w:fldChar w:fldCharType="end"/>
        </w:r>
      </w:ins>
    </w:p>
    <w:p w14:paraId="5E4CC740" w14:textId="48A34FB4" w:rsidR="00666B30" w:rsidRDefault="00666B30" w:rsidP="00666B30">
      <w:pPr>
        <w:pStyle w:val="EX"/>
        <w:rPr>
          <w:ins w:id="401" w:author="S4-220029" w:date="2022-02-23T13:24:00Z"/>
        </w:rPr>
      </w:pPr>
      <w:ins w:id="402" w:author="S4-220029" w:date="2022-02-23T13:24:00Z">
        <w:r>
          <w:t>[</w:t>
        </w:r>
      </w:ins>
      <w:ins w:id="403" w:author="S4-220029" w:date="2022-02-23T13:25:00Z">
        <w:r>
          <w:t>59</w:t>
        </w:r>
      </w:ins>
      <w:ins w:id="404" w:author="S4-220029" w:date="2022-02-23T13:24:00Z">
        <w:r>
          <w:t>]</w:t>
        </w:r>
        <w:r>
          <w:tab/>
          <w:t xml:space="preserve">Li Nian, "The Next Journey for 5G: The Standardization and Application of mmWAVE", </w:t>
        </w:r>
        <w:r>
          <w:fldChar w:fldCharType="begin"/>
        </w:r>
        <w:r>
          <w:instrText xml:space="preserve"> HYPERLINK "</w:instrText>
        </w:r>
        <w:r w:rsidRPr="005B079A">
          <w:instrText>https://www.gsma.com/greater-china/wp-content/uploads/2020/09/%E6%AF%AB%E7%B1%B3%E6%B3%A2%E6%A0%87%E5%87%86%E5%8C%96%E5%92%8C%E8%AF%95%E9%AA%8C%E8%BF%9B%E5%B1%95_%E4%B8%AD%E5%9B%BD%E7%A7%BB%E5%8A%A8_%E6%9D%8E%E7%94%B7-1.pdf</w:instrText>
        </w:r>
        <w:r>
          <w:instrText xml:space="preserve">" </w:instrText>
        </w:r>
        <w:r>
          <w:fldChar w:fldCharType="separate"/>
        </w:r>
        <w:r w:rsidRPr="004060D9">
          <w:rPr>
            <w:rStyle w:val="Hyperlink"/>
          </w:rPr>
          <w:t>https://www.gsma.com/greater-china/wp-content/uploads/2020/09/%E6%AF%AB%E7%B1%B3%E6%B3%A2%E6%A0%87%E5%87%86%E5%8C%96%E5%92%8C%E8%AF%95%E9%AA%8C%E8%BF%9B%E5%B1%95_%E4%B8%AD%E5%9B%BD%E7%A7%BB%E5%8A%A8_%E6%9D%8E%E7%94%B7-1.pdf</w:t>
        </w:r>
        <w:r>
          <w:fldChar w:fldCharType="end"/>
        </w:r>
      </w:ins>
      <w:ins w:id="405" w:author="Richard Bradbury (2022-02-23)" w:date="2022-02-23T15:57:00Z">
        <w:r w:rsidR="00C425BD">
          <w:t>.</w:t>
        </w:r>
      </w:ins>
    </w:p>
    <w:p w14:paraId="4284BC50" w14:textId="6A9BD798" w:rsidR="00666B30" w:rsidRDefault="00666B30" w:rsidP="00666B30">
      <w:pPr>
        <w:pStyle w:val="EX"/>
        <w:rPr>
          <w:ins w:id="406" w:author="S4-220029" w:date="2022-02-23T13:24:00Z"/>
        </w:rPr>
      </w:pPr>
      <w:ins w:id="407" w:author="S4-220029" w:date="2022-02-23T13:24:00Z">
        <w:r>
          <w:t>[</w:t>
        </w:r>
      </w:ins>
      <w:ins w:id="408" w:author="S4-220029" w:date="2022-02-23T13:25:00Z">
        <w:r>
          <w:t>60</w:t>
        </w:r>
      </w:ins>
      <w:ins w:id="409" w:author="S4-220029" w:date="2022-02-23T13:24:00Z">
        <w:r>
          <w:t>]</w:t>
        </w:r>
        <w:r>
          <w:tab/>
          <w:t xml:space="preserve">GSMA Intelligence: "The economics of mmWave 5G", January 2021, </w:t>
        </w:r>
        <w:r>
          <w:fldChar w:fldCharType="begin"/>
        </w:r>
        <w:r>
          <w:instrText xml:space="preserve"> HYPERLINK "</w:instrText>
        </w:r>
        <w:r w:rsidRPr="00163272">
          <w:instrText>https://data.gsmaintelligence.com/research/research/research-2021/the-economics-of-mmwave-5g</w:instrText>
        </w:r>
        <w:r>
          <w:instrText xml:space="preserve">" </w:instrText>
        </w:r>
        <w:r>
          <w:fldChar w:fldCharType="separate"/>
        </w:r>
        <w:r w:rsidRPr="004060D9">
          <w:rPr>
            <w:rStyle w:val="Hyperlink"/>
          </w:rPr>
          <w:t>https://data.gsmaintelligence.com/research/research/research-2021/the-economics-of-mmwave-5g</w:t>
        </w:r>
        <w:r>
          <w:fldChar w:fldCharType="end"/>
        </w:r>
      </w:ins>
    </w:p>
    <w:p w14:paraId="79392FA3" w14:textId="27E10D3A" w:rsidR="00666B30" w:rsidRDefault="00666B30" w:rsidP="00666B30">
      <w:pPr>
        <w:pStyle w:val="EX"/>
        <w:rPr>
          <w:ins w:id="410" w:author="S4-220029" w:date="2022-02-23T13:24:00Z"/>
        </w:rPr>
      </w:pPr>
      <w:ins w:id="411" w:author="S4-220029" w:date="2022-02-23T13:24:00Z">
        <w:r>
          <w:t>[</w:t>
        </w:r>
      </w:ins>
      <w:ins w:id="412" w:author="S4-220029" w:date="2022-02-23T13:29:00Z">
        <w:r w:rsidR="00F25715">
          <w:t>61</w:t>
        </w:r>
      </w:ins>
      <w:ins w:id="413" w:author="S4-220029" w:date="2022-02-23T13:24:00Z">
        <w:r>
          <w:t>]</w:t>
        </w:r>
        <w:r>
          <w:tab/>
          <w:t>3GPP TR 38.900: "</w:t>
        </w:r>
        <w:r w:rsidRPr="006F5128">
          <w:t>Study on channel model for frequency spectrum above 6 GHz</w:t>
        </w:r>
        <w:r>
          <w:t>".</w:t>
        </w:r>
      </w:ins>
    </w:p>
    <w:p w14:paraId="21E5739B" w14:textId="19F29881" w:rsidR="00666B30" w:rsidRDefault="00666B30" w:rsidP="00666B30">
      <w:pPr>
        <w:pStyle w:val="EX"/>
        <w:rPr>
          <w:ins w:id="414" w:author="S4-220059" w:date="2022-02-23T13:33:00Z"/>
        </w:rPr>
      </w:pPr>
      <w:ins w:id="415" w:author="S4-220029" w:date="2022-02-23T13:24:00Z">
        <w:r>
          <w:t>[</w:t>
        </w:r>
      </w:ins>
      <w:ins w:id="416" w:author="S4-220029" w:date="2022-02-23T13:30:00Z">
        <w:r w:rsidR="00F25715">
          <w:t>62</w:t>
        </w:r>
      </w:ins>
      <w:ins w:id="417" w:author="S4-220029" w:date="2022-02-23T13:24:00Z">
        <w:r>
          <w:t>]</w:t>
        </w:r>
        <w:r>
          <w:tab/>
          <w:t>Yiqing Cao: "</w:t>
        </w:r>
        <w:r w:rsidRPr="00B17F02">
          <w:t>Live 8K production using 5G mmWave</w:t>
        </w:r>
        <w:r>
          <w:t xml:space="preserve">", </w:t>
        </w:r>
      </w:ins>
      <w:ins w:id="418" w:author="S4-220059" w:date="2022-02-23T13:33:00Z">
        <w:r w:rsidR="00E622B8">
          <w:fldChar w:fldCharType="begin"/>
        </w:r>
        <w:r w:rsidR="00E622B8">
          <w:instrText xml:space="preserve"> HYPERLINK "</w:instrText>
        </w:r>
      </w:ins>
      <w:ins w:id="419" w:author="S4-220029" w:date="2022-02-23T13:24:00Z">
        <w:r w:rsidR="00E622B8" w:rsidRPr="002540E8">
          <w:instrText>https://www.5g-mag.com/post/follow-up-workshop-media-production-over-5g-npn-deep-dive-into-protocols</w:instrText>
        </w:r>
      </w:ins>
      <w:ins w:id="420" w:author="S4-220059" w:date="2022-02-23T13:33:00Z">
        <w:r w:rsidR="00E622B8">
          <w:instrText xml:space="preserve">" </w:instrText>
        </w:r>
        <w:r w:rsidR="00E622B8">
          <w:fldChar w:fldCharType="separate"/>
        </w:r>
      </w:ins>
      <w:ins w:id="421" w:author="S4-220029" w:date="2022-02-23T13:24:00Z">
        <w:r w:rsidR="00E622B8" w:rsidRPr="00D26605">
          <w:rPr>
            <w:rStyle w:val="Hyperlink"/>
          </w:rPr>
          <w:t>https://www.5g-mag.com/post/follow-up-workshop-media-production-over-5g-npn-deep-dive-into-protocols</w:t>
        </w:r>
      </w:ins>
      <w:ins w:id="422" w:author="S4-220059" w:date="2022-02-23T13:33:00Z">
        <w:r w:rsidR="00E622B8">
          <w:fldChar w:fldCharType="end"/>
        </w:r>
      </w:ins>
      <w:ins w:id="423" w:author="Richard Bradbury (2022-02-23)" w:date="2022-02-23T15:57:00Z">
        <w:r w:rsidR="00C425BD">
          <w:t>.</w:t>
        </w:r>
      </w:ins>
    </w:p>
    <w:p w14:paraId="0DA7808D" w14:textId="477DCC63" w:rsidR="00E622B8" w:rsidRDefault="00E622B8" w:rsidP="00E622B8">
      <w:pPr>
        <w:pStyle w:val="EX"/>
        <w:rPr>
          <w:ins w:id="424" w:author="S4-220059" w:date="2022-02-23T13:33:00Z"/>
        </w:rPr>
      </w:pPr>
      <w:ins w:id="425" w:author="S4-220059" w:date="2022-02-23T13:33:00Z">
        <w:r>
          <w:t>[</w:t>
        </w:r>
      </w:ins>
      <w:ins w:id="426" w:author="S4-220059" w:date="2022-02-23T13:46:00Z">
        <w:r w:rsidR="0073355B">
          <w:t>63</w:t>
        </w:r>
      </w:ins>
      <w:ins w:id="427" w:author="S4-220059" w:date="2022-02-23T13:33:00Z">
        <w:r>
          <w:t>]</w:t>
        </w:r>
        <w:r>
          <w:tab/>
          <w:t>IETF RFC 9000: "QUIC: A UDP-Based Multiplexed and Secure Transport", May 2021.</w:t>
        </w:r>
      </w:ins>
    </w:p>
    <w:p w14:paraId="6DFB682D" w14:textId="601AFD62" w:rsidR="00E622B8" w:rsidRDefault="00E622B8" w:rsidP="00E622B8">
      <w:pPr>
        <w:pStyle w:val="EX"/>
        <w:rPr>
          <w:ins w:id="428" w:author="S4-220059" w:date="2022-02-23T13:33:00Z"/>
        </w:rPr>
      </w:pPr>
      <w:ins w:id="429" w:author="S4-220059" w:date="2022-02-23T13:33:00Z">
        <w:r>
          <w:t>[</w:t>
        </w:r>
      </w:ins>
      <w:ins w:id="430" w:author="S4-220059" w:date="2022-02-23T13:46:00Z">
        <w:r w:rsidR="0073355B">
          <w:t>64</w:t>
        </w:r>
      </w:ins>
      <w:ins w:id="431" w:author="S4-220059" w:date="2022-02-23T13:33:00Z">
        <w:r>
          <w:t>]</w:t>
        </w:r>
        <w:r>
          <w:tab/>
          <w:t xml:space="preserve">IETF Internet-Draft </w:t>
        </w:r>
        <w:r w:rsidRPr="00223ECD">
          <w:t>draft-ietf-quic-datagram-08</w:t>
        </w:r>
        <w:r>
          <w:t>: "An Unreliable Datagram Extension to QUIC", 14</w:t>
        </w:r>
        <w:r w:rsidRPr="00CB77B6">
          <w:rPr>
            <w:vertAlign w:val="superscript"/>
          </w:rPr>
          <w:t>th</w:t>
        </w:r>
        <w:r>
          <w:t xml:space="preserve"> January 2022, </w:t>
        </w:r>
        <w:r>
          <w:fldChar w:fldCharType="begin"/>
        </w:r>
        <w:r>
          <w:instrText xml:space="preserve"> HYPERLINK "</w:instrText>
        </w:r>
        <w:r w:rsidRPr="004D22C2">
          <w:instrText>https://www.ietf.org/archive/id/draft-ietf-quic-datagram-08.html</w:instrText>
        </w:r>
        <w:r>
          <w:instrText xml:space="preserve">" </w:instrText>
        </w:r>
        <w:r>
          <w:fldChar w:fldCharType="separate"/>
        </w:r>
        <w:r w:rsidRPr="00AC6E25">
          <w:rPr>
            <w:rStyle w:val="Hyperlink"/>
          </w:rPr>
          <w:t>https://www.ietf.org/archive/id/draft-ietf-quic-datagram-08.html</w:t>
        </w:r>
        <w:r>
          <w:fldChar w:fldCharType="end"/>
        </w:r>
        <w:r>
          <w:t>.</w:t>
        </w:r>
      </w:ins>
    </w:p>
    <w:p w14:paraId="60D88713" w14:textId="27F12C82" w:rsidR="00E622B8" w:rsidRDefault="00E622B8" w:rsidP="00E622B8">
      <w:pPr>
        <w:pStyle w:val="EX"/>
        <w:rPr>
          <w:ins w:id="432" w:author="S4-220059" w:date="2022-02-23T13:33:00Z"/>
        </w:rPr>
      </w:pPr>
      <w:ins w:id="433" w:author="S4-220059" w:date="2022-02-23T13:33:00Z">
        <w:r>
          <w:t>[</w:t>
        </w:r>
      </w:ins>
      <w:ins w:id="434" w:author="S4-220059" w:date="2022-02-23T13:46:00Z">
        <w:r w:rsidR="0073355B">
          <w:t>65</w:t>
        </w:r>
      </w:ins>
      <w:ins w:id="435" w:author="S4-220059" w:date="2022-02-23T13:33:00Z">
        <w:r>
          <w:t>]</w:t>
        </w:r>
        <w:r>
          <w:tab/>
          <w:t xml:space="preserve">IETF Internet-Draft </w:t>
        </w:r>
        <w:r w:rsidRPr="005E4F0D">
          <w:t>draft-gruessing-moq-requirements-00</w:t>
        </w:r>
        <w:r>
          <w:t>: "</w:t>
        </w:r>
        <w:r w:rsidRPr="005E4F0D">
          <w:t xml:space="preserve">QUIC Encapsulation for Media over RTP </w:t>
        </w:r>
        <w:r>
          <w:t>–</w:t>
        </w:r>
        <w:r w:rsidRPr="005E4F0D">
          <w:t xml:space="preserve"> Requirements and Use Cases</w:t>
        </w:r>
        <w:r>
          <w:t xml:space="preserve">", October 2021, </w:t>
        </w:r>
        <w:r w:rsidRPr="005E4F0D">
          <w:t>https://www.ietf.org/id/draft-gruessing-moq-requirements-00.html</w:t>
        </w:r>
        <w:r>
          <w:t>.</w:t>
        </w:r>
      </w:ins>
    </w:p>
    <w:p w14:paraId="6DC2C023" w14:textId="4E57CB76" w:rsidR="00E622B8" w:rsidRDefault="00E622B8" w:rsidP="00E622B8">
      <w:pPr>
        <w:pStyle w:val="EX"/>
        <w:rPr>
          <w:ins w:id="436" w:author="S4-220059" w:date="2022-02-23T13:33:00Z"/>
        </w:rPr>
      </w:pPr>
      <w:ins w:id="437" w:author="S4-220059" w:date="2022-02-23T13:33:00Z">
        <w:r>
          <w:t>[</w:t>
        </w:r>
      </w:ins>
      <w:ins w:id="438" w:author="S4-220059" w:date="2022-02-23T13:46:00Z">
        <w:r w:rsidR="0073355B">
          <w:t>66</w:t>
        </w:r>
      </w:ins>
      <w:ins w:id="439" w:author="S4-220059" w:date="2022-02-23T13:33:00Z">
        <w:r>
          <w:t>]</w:t>
        </w:r>
        <w:r>
          <w:tab/>
          <w:t xml:space="preserve">IETF Internet-Draft </w:t>
        </w:r>
        <w:r w:rsidRPr="00E177DE">
          <w:t>draft-hurst-quic-rtp-tunnelling-01</w:t>
        </w:r>
        <w:r>
          <w:t>: "QRT: QUIC RTP Tunnelling", 28</w:t>
        </w:r>
        <w:r w:rsidRPr="00CB77B6">
          <w:rPr>
            <w:vertAlign w:val="superscript"/>
          </w:rPr>
          <w:t>th</w:t>
        </w:r>
        <w:r>
          <w:t xml:space="preserve"> January 2021, </w:t>
        </w:r>
        <w:r>
          <w:fldChar w:fldCharType="begin"/>
        </w:r>
        <w:r>
          <w:instrText xml:space="preserve"> HYPERLINK "</w:instrText>
        </w:r>
        <w:r w:rsidRPr="00905356">
          <w:instrText>https://datatracker.ietf.org/doc/html/draft-hurst-quic-rtp-tunnelling-01</w:instrText>
        </w:r>
        <w:r>
          <w:instrText xml:space="preserve">" </w:instrText>
        </w:r>
        <w:r>
          <w:fldChar w:fldCharType="separate"/>
        </w:r>
        <w:r w:rsidRPr="005201E8">
          <w:rPr>
            <w:rStyle w:val="Hyperlink"/>
          </w:rPr>
          <w:t>https://datatracker.ietf.org/doc/html/draft-hurst-quic-rtp-tunnelling-01</w:t>
        </w:r>
        <w:r>
          <w:fldChar w:fldCharType="end"/>
        </w:r>
        <w:r>
          <w:t>.</w:t>
        </w:r>
      </w:ins>
    </w:p>
    <w:p w14:paraId="6351EF8E" w14:textId="4B4E7622" w:rsidR="00E622B8" w:rsidRDefault="00E622B8" w:rsidP="00E622B8">
      <w:pPr>
        <w:pStyle w:val="EX"/>
        <w:rPr>
          <w:ins w:id="440" w:author="S4-220059" w:date="2022-02-23T13:33:00Z"/>
        </w:rPr>
      </w:pPr>
      <w:ins w:id="441" w:author="S4-220059" w:date="2022-02-23T13:33:00Z">
        <w:r>
          <w:t>[</w:t>
        </w:r>
      </w:ins>
      <w:ins w:id="442" w:author="S4-220059" w:date="2022-02-23T13:46:00Z">
        <w:r w:rsidR="0073355B">
          <w:t>67</w:t>
        </w:r>
      </w:ins>
      <w:ins w:id="443" w:author="S4-220059" w:date="2022-02-23T13:33:00Z">
        <w:r>
          <w:t>]</w:t>
        </w:r>
        <w:r>
          <w:tab/>
          <w:t xml:space="preserve">IETF Internet-Draft </w:t>
        </w:r>
        <w:r w:rsidRPr="00223ECD">
          <w:t>draft-engelbart-rtp-over-quic-0</w:t>
        </w:r>
        <w:r>
          <w:t>1: "RTP over QUIC", 25</w:t>
        </w:r>
        <w:r w:rsidRPr="00526DFC">
          <w:rPr>
            <w:vertAlign w:val="superscript"/>
          </w:rPr>
          <w:t>th</w:t>
        </w:r>
        <w:r>
          <w:t xml:space="preserve"> October 2021, </w:t>
        </w:r>
        <w:r w:rsidRPr="00CB36CB">
          <w:t>https://www.ietf.org/archive/id/draft-engelbart-rtp-over-quic-01.html</w:t>
        </w:r>
        <w:r>
          <w:t>.</w:t>
        </w:r>
      </w:ins>
    </w:p>
    <w:p w14:paraId="596009B4" w14:textId="715DEC14" w:rsidR="00E622B8" w:rsidRPr="00423CF7" w:rsidRDefault="00E622B8" w:rsidP="00E622B8">
      <w:pPr>
        <w:pStyle w:val="EX"/>
        <w:rPr>
          <w:ins w:id="444" w:author="S4-220059" w:date="2022-02-23T13:33:00Z"/>
          <w:lang w:val="de-DE"/>
        </w:rPr>
      </w:pPr>
      <w:ins w:id="445" w:author="S4-220059" w:date="2022-02-23T13:33:00Z">
        <w:r w:rsidRPr="00423CF7">
          <w:rPr>
            <w:lang w:val="de-DE"/>
          </w:rPr>
          <w:t>[</w:t>
        </w:r>
      </w:ins>
      <w:ins w:id="446" w:author="S4-220059" w:date="2022-02-23T13:46:00Z">
        <w:r w:rsidR="0073355B">
          <w:rPr>
            <w:lang w:val="de-DE"/>
          </w:rPr>
          <w:t>68</w:t>
        </w:r>
      </w:ins>
      <w:ins w:id="447" w:author="S4-220059" w:date="2022-02-23T13:33:00Z">
        <w:r w:rsidRPr="00423CF7">
          <w:rPr>
            <w:lang w:val="de-DE"/>
          </w:rPr>
          <w:t>]</w:t>
        </w:r>
        <w:r w:rsidRPr="00423CF7">
          <w:rPr>
            <w:lang w:val="de-DE"/>
          </w:rPr>
          <w:tab/>
          <w:t>IETF Internet-Draft draft-ietf-quic-http-34: "Hypertext Transfer Protocol Version 3 (HTTP/3)", February 2021, https://www.ietf.org/archive/id/draft-ietf-quic-http-34.html.</w:t>
        </w:r>
      </w:ins>
    </w:p>
    <w:p w14:paraId="5461268A" w14:textId="4E8CFFE9" w:rsidR="00E622B8" w:rsidRDefault="00E622B8" w:rsidP="00E622B8">
      <w:pPr>
        <w:pStyle w:val="EX"/>
        <w:rPr>
          <w:ins w:id="448" w:author="S4-220059" w:date="2022-02-23T13:33:00Z"/>
        </w:rPr>
      </w:pPr>
      <w:ins w:id="449" w:author="S4-220059" w:date="2022-02-23T13:33:00Z">
        <w:r>
          <w:t>[</w:t>
        </w:r>
      </w:ins>
      <w:ins w:id="450" w:author="S4-220059" w:date="2022-02-23T13:46:00Z">
        <w:r w:rsidR="0073355B">
          <w:t>69</w:t>
        </w:r>
      </w:ins>
      <w:ins w:id="451" w:author="S4-220059" w:date="2022-02-23T13:33:00Z">
        <w:r>
          <w:t>]</w:t>
        </w:r>
        <w:r>
          <w:tab/>
          <w:t>IETF RFC 2543: "</w:t>
        </w:r>
        <w:r w:rsidRPr="002607B0">
          <w:t>SIP: Session Initiation Protocol</w:t>
        </w:r>
        <w:r>
          <w:t>", March 1999.</w:t>
        </w:r>
      </w:ins>
    </w:p>
    <w:p w14:paraId="2E106868" w14:textId="71750D85" w:rsidR="00E622B8" w:rsidRDefault="00E622B8" w:rsidP="00E622B8">
      <w:pPr>
        <w:pStyle w:val="EX"/>
        <w:rPr>
          <w:ins w:id="452" w:author="S4-220059" w:date="2022-02-23T13:33:00Z"/>
        </w:rPr>
      </w:pPr>
      <w:ins w:id="453" w:author="S4-220059" w:date="2022-02-23T13:33:00Z">
        <w:r>
          <w:t>[</w:t>
        </w:r>
      </w:ins>
      <w:ins w:id="454" w:author="S4-220059" w:date="2022-02-23T13:46:00Z">
        <w:r w:rsidR="0073355B">
          <w:t>70</w:t>
        </w:r>
      </w:ins>
      <w:ins w:id="455" w:author="S4-220059" w:date="2022-02-23T13:33:00Z">
        <w:r>
          <w:t>]</w:t>
        </w:r>
        <w:r>
          <w:tab/>
          <w:t xml:space="preserve">IETF Internet-Draft </w:t>
        </w:r>
        <w:r w:rsidRPr="00223ECD">
          <w:t>draft-dawkins-avtcore-sdp-rtp-quic-00</w:t>
        </w:r>
        <w:r>
          <w:t>: "SDP Offer/Answer for RTP using QUIC as Transport", 28</w:t>
        </w:r>
        <w:r w:rsidRPr="00F24D55">
          <w:rPr>
            <w:vertAlign w:val="superscript"/>
          </w:rPr>
          <w:t>th</w:t>
        </w:r>
        <w:r>
          <w:t xml:space="preserve"> January 2022, </w:t>
        </w:r>
        <w:r>
          <w:fldChar w:fldCharType="begin"/>
        </w:r>
        <w:r>
          <w:instrText xml:space="preserve"> HYPERLINK "https://www.ietf.org/archive/id/draft-dawkins-avtcore-sdp-rtp-quic-00.html" </w:instrText>
        </w:r>
        <w:r>
          <w:fldChar w:fldCharType="separate"/>
        </w:r>
        <w:r w:rsidRPr="00AC6E25">
          <w:rPr>
            <w:rStyle w:val="Hyperlink"/>
          </w:rPr>
          <w:t>https://www.ietf.org/archive/id/draft-dawkins-avtcore-sdp-rtp-quic-00.html</w:t>
        </w:r>
        <w:r>
          <w:fldChar w:fldCharType="end"/>
        </w:r>
        <w:r>
          <w:t>.</w:t>
        </w:r>
      </w:ins>
    </w:p>
    <w:p w14:paraId="46822351" w14:textId="2E143ECA" w:rsidR="00E622B8" w:rsidRDefault="00E622B8" w:rsidP="00E622B8">
      <w:pPr>
        <w:pStyle w:val="EX"/>
        <w:rPr>
          <w:ins w:id="456" w:author="S4-220059" w:date="2022-02-23T13:33:00Z"/>
        </w:rPr>
      </w:pPr>
      <w:ins w:id="457" w:author="S4-220059" w:date="2022-02-23T13:33:00Z">
        <w:r>
          <w:t>[</w:t>
        </w:r>
      </w:ins>
      <w:ins w:id="458" w:author="S4-220059" w:date="2022-02-23T13:46:00Z">
        <w:r w:rsidR="0073355B">
          <w:t>71</w:t>
        </w:r>
      </w:ins>
      <w:ins w:id="459" w:author="S4-220059" w:date="2022-02-23T13:33:00Z">
        <w:r>
          <w:t>]</w:t>
        </w:r>
        <w:r>
          <w:tab/>
          <w:t>IETF RFC 4588: "RTP Retransmission Payload Format", July 2006.</w:t>
        </w:r>
      </w:ins>
    </w:p>
    <w:p w14:paraId="0991A37C" w14:textId="2D961071" w:rsidR="00E622B8" w:rsidRDefault="00E622B8" w:rsidP="00E622B8">
      <w:pPr>
        <w:pStyle w:val="EX"/>
        <w:rPr>
          <w:ins w:id="460" w:author="S4-220059" w:date="2022-02-23T13:33:00Z"/>
        </w:rPr>
      </w:pPr>
      <w:ins w:id="461" w:author="S4-220059" w:date="2022-02-23T13:33:00Z">
        <w:r>
          <w:t>[</w:t>
        </w:r>
      </w:ins>
      <w:ins w:id="462" w:author="S4-220059" w:date="2022-02-23T13:46:00Z">
        <w:r w:rsidR="0073355B">
          <w:t>72</w:t>
        </w:r>
      </w:ins>
      <w:ins w:id="463" w:author="S4-220059" w:date="2022-02-23T13:33:00Z">
        <w:r>
          <w:t>]</w:t>
        </w:r>
        <w:r>
          <w:tab/>
          <w:t>IETF RFC 8888: "</w:t>
        </w:r>
        <w:r w:rsidRPr="001F5381">
          <w:t>RTP Control Protocol (RTCP) Feedback for Congestion Control</w:t>
        </w:r>
        <w:r>
          <w:t>", January 2021.</w:t>
        </w:r>
      </w:ins>
    </w:p>
    <w:p w14:paraId="33398358" w14:textId="18AA7E0A" w:rsidR="00E622B8" w:rsidRDefault="00E622B8" w:rsidP="00E622B8">
      <w:pPr>
        <w:pStyle w:val="EX"/>
        <w:rPr>
          <w:ins w:id="464" w:author="S4-220059" w:date="2022-02-23T13:33:00Z"/>
        </w:rPr>
      </w:pPr>
      <w:ins w:id="465" w:author="S4-220059" w:date="2022-02-23T13:33:00Z">
        <w:r>
          <w:t>[</w:t>
        </w:r>
      </w:ins>
      <w:ins w:id="466" w:author="S4-220059" w:date="2022-02-23T13:47:00Z">
        <w:r w:rsidR="0073355B">
          <w:t>73</w:t>
        </w:r>
      </w:ins>
      <w:ins w:id="467" w:author="S4-220059" w:date="2022-02-23T13:33:00Z">
        <w:r>
          <w:t>]</w:t>
        </w:r>
        <w:r>
          <w:tab/>
          <w:t>IETF RFC 8698: "Network-Assisted Dynamic Adaptation (NADA): A Unified Congestion Control Scheme for Real-Time Media", February 2020.</w:t>
        </w:r>
      </w:ins>
    </w:p>
    <w:p w14:paraId="4070A2C2" w14:textId="29856C9F" w:rsidR="00E622B8" w:rsidRDefault="00E622B8" w:rsidP="00E622B8">
      <w:pPr>
        <w:pStyle w:val="EX"/>
        <w:rPr>
          <w:ins w:id="468" w:author="S4-220059" w:date="2022-02-23T13:33:00Z"/>
        </w:rPr>
      </w:pPr>
      <w:ins w:id="469" w:author="S4-220059" w:date="2022-02-23T13:33:00Z">
        <w:r>
          <w:t>[</w:t>
        </w:r>
      </w:ins>
      <w:ins w:id="470" w:author="S4-220059" w:date="2022-02-23T13:47:00Z">
        <w:r w:rsidR="0073355B">
          <w:t>74</w:t>
        </w:r>
      </w:ins>
      <w:ins w:id="471" w:author="S4-220059" w:date="2022-02-23T13:33:00Z">
        <w:r>
          <w:t>]</w:t>
        </w:r>
        <w:r>
          <w:tab/>
          <w:t>IETF RFC 8298: "</w:t>
        </w:r>
        <w:r w:rsidRPr="00046201">
          <w:t>Self-Clocked Rate Adaptation for Multimedia</w:t>
        </w:r>
        <w:r>
          <w:t>", December 2017.</w:t>
        </w:r>
      </w:ins>
    </w:p>
    <w:p w14:paraId="3C20B382" w14:textId="00C74FBA" w:rsidR="00E622B8" w:rsidRDefault="00E622B8" w:rsidP="00E622B8">
      <w:pPr>
        <w:pStyle w:val="EX"/>
        <w:rPr>
          <w:ins w:id="472" w:author="S4-220059" w:date="2022-02-23T13:33:00Z"/>
        </w:rPr>
      </w:pPr>
      <w:ins w:id="473" w:author="S4-220059" w:date="2022-02-23T13:33:00Z">
        <w:r>
          <w:t>[</w:t>
        </w:r>
      </w:ins>
      <w:ins w:id="474" w:author="S4-220059" w:date="2022-02-23T13:47:00Z">
        <w:r w:rsidR="0073355B">
          <w:t>75</w:t>
        </w:r>
      </w:ins>
      <w:ins w:id="475" w:author="S4-220059" w:date="2022-02-23T13:33:00Z">
        <w:r>
          <w:t>]</w:t>
        </w:r>
        <w:r>
          <w:tab/>
          <w:t xml:space="preserve">IETF Internet-Draft </w:t>
        </w:r>
        <w:r w:rsidRPr="00141F77">
          <w:t>draft-ietf-rmcat-gcc-02</w:t>
        </w:r>
        <w:r>
          <w:t>: "</w:t>
        </w:r>
        <w:r w:rsidRPr="00141F77">
          <w:t>A Google Congestion Control Algorithm for Real-Time Communication</w:t>
        </w:r>
        <w:r>
          <w:t xml:space="preserve">", 8th July 2016, </w:t>
        </w:r>
        <w:r w:rsidRPr="00141F77">
          <w:t>https://datatracker.ietf.org/doc/html/draft-ietf-rmcat-gcc-02</w:t>
        </w:r>
        <w:r>
          <w:t>.</w:t>
        </w:r>
      </w:ins>
    </w:p>
    <w:p w14:paraId="4D93638F" w14:textId="7B9BB821" w:rsidR="00E622B8" w:rsidRDefault="00E622B8" w:rsidP="00E622B8">
      <w:pPr>
        <w:pStyle w:val="EX"/>
        <w:rPr>
          <w:ins w:id="476" w:author="S4-220059" w:date="2022-02-23T13:33:00Z"/>
        </w:rPr>
      </w:pPr>
      <w:ins w:id="477" w:author="S4-220059" w:date="2022-02-23T13:33:00Z">
        <w:r>
          <w:t>[</w:t>
        </w:r>
      </w:ins>
      <w:ins w:id="478" w:author="S4-220059" w:date="2022-02-23T13:47:00Z">
        <w:r w:rsidR="0073355B">
          <w:t>76</w:t>
        </w:r>
      </w:ins>
      <w:ins w:id="479" w:author="S4-220059" w:date="2022-02-23T13:33:00Z">
        <w:r>
          <w:t>]</w:t>
        </w:r>
        <w:r>
          <w:tab/>
          <w:t>IETF RFC 8382: "</w:t>
        </w:r>
        <w:r w:rsidRPr="00141F77">
          <w:t>Shared Bottleneck Detection for Coupled Congestion Control for RTP Media</w:t>
        </w:r>
        <w:r>
          <w:t>", June 2018.</w:t>
        </w:r>
      </w:ins>
    </w:p>
    <w:p w14:paraId="532D25A5" w14:textId="20CD7CE9" w:rsidR="00666B30" w:rsidRDefault="00E622B8" w:rsidP="009D07A9">
      <w:pPr>
        <w:pStyle w:val="EX"/>
        <w:rPr>
          <w:ins w:id="480" w:author="S4-220143" w:date="2022-02-23T14:12:00Z"/>
        </w:rPr>
      </w:pPr>
      <w:ins w:id="481" w:author="S4-220059" w:date="2022-02-23T13:33:00Z">
        <w:r>
          <w:t>[</w:t>
        </w:r>
      </w:ins>
      <w:ins w:id="482" w:author="S4-220059" w:date="2022-02-23T13:47:00Z">
        <w:r w:rsidR="0073355B">
          <w:t>77</w:t>
        </w:r>
      </w:ins>
      <w:ins w:id="483" w:author="S4-220059" w:date="2022-02-23T13:33:00Z">
        <w:r>
          <w:t>]</w:t>
        </w:r>
        <w:r>
          <w:tab/>
          <w:t xml:space="preserve">IETF Internet-Draft </w:t>
        </w:r>
        <w:r w:rsidRPr="00D65515">
          <w:t>draft-</w:t>
        </w:r>
        <w:r>
          <w:t>ietf</w:t>
        </w:r>
        <w:r w:rsidRPr="00D65515">
          <w:t>-quic-multipath-00</w:t>
        </w:r>
        <w:r>
          <w:t>: "</w:t>
        </w:r>
        <w:r w:rsidRPr="00D65515">
          <w:t>Multipath Extension for QUIC</w:t>
        </w:r>
        <w:r>
          <w:t xml:space="preserve">", February 2022, </w:t>
        </w:r>
      </w:ins>
      <w:ins w:id="484" w:author="S4-220143" w:date="2022-02-23T14:12:00Z">
        <w:r w:rsidR="006907AD">
          <w:fldChar w:fldCharType="begin"/>
        </w:r>
        <w:r w:rsidR="006907AD">
          <w:instrText xml:space="preserve"> HYPERLINK "</w:instrText>
        </w:r>
      </w:ins>
      <w:ins w:id="485" w:author="S4-220059" w:date="2022-02-23T13:33:00Z">
        <w:r w:rsidR="006907AD" w:rsidRPr="00D65515">
          <w:instrText>https://www.ietf.org/archive/id/draft-</w:instrText>
        </w:r>
        <w:r w:rsidR="006907AD">
          <w:instrText>ietf</w:instrText>
        </w:r>
        <w:r w:rsidR="006907AD" w:rsidRPr="00D65515">
          <w:instrText>-quic-multipath-00.html</w:instrText>
        </w:r>
      </w:ins>
      <w:ins w:id="486" w:author="S4-220143" w:date="2022-02-23T14:12:00Z">
        <w:r w:rsidR="006907AD">
          <w:instrText xml:space="preserve">" </w:instrText>
        </w:r>
        <w:r w:rsidR="006907AD">
          <w:fldChar w:fldCharType="separate"/>
        </w:r>
      </w:ins>
      <w:ins w:id="487" w:author="S4-220059" w:date="2022-02-23T13:33:00Z">
        <w:r w:rsidR="006907AD" w:rsidRPr="00D26605">
          <w:rPr>
            <w:rStyle w:val="Hyperlink"/>
          </w:rPr>
          <w:t>https://www.ietf.org/archive/id/draft-ietf-quic-multipath-00.html</w:t>
        </w:r>
      </w:ins>
      <w:ins w:id="488" w:author="S4-220143" w:date="2022-02-23T14:12:00Z">
        <w:r w:rsidR="006907AD">
          <w:fldChar w:fldCharType="end"/>
        </w:r>
      </w:ins>
      <w:ins w:id="489" w:author="S4-220059" w:date="2022-02-23T13:33:00Z">
        <w:r>
          <w:t>.</w:t>
        </w:r>
      </w:ins>
    </w:p>
    <w:p w14:paraId="350F20C3" w14:textId="144FD096" w:rsidR="006907AD" w:rsidRDefault="006907AD" w:rsidP="006907AD">
      <w:pPr>
        <w:pStyle w:val="EX"/>
        <w:rPr>
          <w:ins w:id="490" w:author="S4-220143" w:date="2022-02-23T14:12:00Z"/>
        </w:rPr>
      </w:pPr>
      <w:ins w:id="491" w:author="S4-220143" w:date="2022-02-23T14:12:00Z">
        <w:r>
          <w:t>[78]</w:t>
        </w:r>
        <w:r>
          <w:tab/>
          <w:t xml:space="preserve">ITU-R BT.2069-7, "Tuning ranges and operational characteristics of terrestrial electronic news gathering (ENG), television outside broadcast (TVOB) and electronic field production (EFP) systems", October 2017, </w:t>
        </w:r>
        <w:r w:rsidRPr="002C6961">
          <w:t>https://www.itu.int/dms_pub/itu-r/opb/rep/R-REP-BT.2069-7-2017-PDF-E.pdf</w:t>
        </w:r>
      </w:ins>
      <w:ins w:id="492" w:author="Richard Bradbury (2022-02-23)" w:date="2022-02-23T15:58:00Z">
        <w:r w:rsidR="00C425BD">
          <w:t>.</w:t>
        </w:r>
      </w:ins>
    </w:p>
    <w:p w14:paraId="20689C5A" w14:textId="678291F4" w:rsidR="006907AD" w:rsidRDefault="006907AD" w:rsidP="006907AD">
      <w:pPr>
        <w:pStyle w:val="EX"/>
        <w:rPr>
          <w:ins w:id="493" w:author="S4-220143" w:date="2022-02-23T14:12:00Z"/>
        </w:rPr>
      </w:pPr>
      <w:ins w:id="494" w:author="S4-220143" w:date="2022-02-23T14:12:00Z">
        <w:r>
          <w:lastRenderedPageBreak/>
          <w:t>[79]</w:t>
        </w:r>
        <w:r>
          <w:tab/>
          <w:t>BBC White Paper WHP 277, "</w:t>
        </w:r>
        <w:r w:rsidRPr="002C6961">
          <w:t>BBC halfRF MIMO Radio-camera Programme Trial</w:t>
        </w:r>
        <w:r>
          <w:t xml:space="preserve">", February 2014, </w:t>
        </w:r>
        <w:r w:rsidRPr="002C6961">
          <w:t>http://downloads.bbc.co.uk/rd/pubs/whp/whp-pdf-files/WHP277.pdf</w:t>
        </w:r>
      </w:ins>
      <w:ins w:id="495" w:author="Richard Bradbury (2022-02-23)" w:date="2022-02-23T15:58:00Z">
        <w:r w:rsidR="00C425BD">
          <w:t>.</w:t>
        </w:r>
      </w:ins>
    </w:p>
    <w:p w14:paraId="7D603708" w14:textId="157BA764" w:rsidR="00C425BD" w:rsidRDefault="00C425BD" w:rsidP="00C425BD">
      <w:pPr>
        <w:pStyle w:val="EX"/>
        <w:rPr>
          <w:ins w:id="496" w:author="Richard Bradbury (2022-02-23)" w:date="2022-02-23T16:02:00Z"/>
        </w:rPr>
      </w:pPr>
      <w:bookmarkStart w:id="497" w:name="definitions"/>
      <w:bookmarkEnd w:id="497"/>
      <w:ins w:id="498" w:author="Richard Bradbury (2022-02-23)" w:date="2022-02-23T16:03:00Z">
        <w:r>
          <w:t>[80]</w:t>
        </w:r>
        <w:r>
          <w:tab/>
        </w:r>
        <w:r w:rsidRPr="00C425BD">
          <w:t xml:space="preserve">AES-R16-2021: </w:t>
        </w:r>
        <w:r>
          <w:t>"</w:t>
        </w:r>
        <w:r w:rsidRPr="00C425BD">
          <w:t xml:space="preserve">AES Standards Report </w:t>
        </w:r>
        <w:r>
          <w:t>–</w:t>
        </w:r>
        <w:r w:rsidRPr="00C425BD">
          <w:t xml:space="preserve"> PTP parameters for AES67 and SMPTE ST 2059-2 interoperability</w:t>
        </w:r>
        <w:r>
          <w:t xml:space="preserve">", October 2021, </w:t>
        </w:r>
        <w:r w:rsidRPr="00C425BD">
          <w:t>https://www.aes.org/publications/standards/search.cfm?docID=105</w:t>
        </w:r>
      </w:ins>
    </w:p>
    <w:p w14:paraId="1491722E" w14:textId="49668745" w:rsidR="00080512" w:rsidRPr="004D3578" w:rsidRDefault="00080512">
      <w:pPr>
        <w:pStyle w:val="Heading1"/>
      </w:pPr>
      <w:bookmarkStart w:id="499" w:name="_Toc96536015"/>
      <w:r w:rsidRPr="004D3578">
        <w:t>3</w:t>
      </w:r>
      <w:r w:rsidRPr="004D3578">
        <w:tab/>
        <w:t>Definitions</w:t>
      </w:r>
      <w:r w:rsidR="00602AEA">
        <w:t xml:space="preserve"> of terms, symbols and abbreviations</w:t>
      </w:r>
      <w:bookmarkEnd w:id="499"/>
    </w:p>
    <w:p w14:paraId="712425D4" w14:textId="77777777" w:rsidR="00080512" w:rsidRPr="004D3578" w:rsidRDefault="00080512">
      <w:pPr>
        <w:pStyle w:val="Heading2"/>
      </w:pPr>
      <w:bookmarkStart w:id="500" w:name="_Toc96536016"/>
      <w:r w:rsidRPr="004D3578">
        <w:t>3.1</w:t>
      </w:r>
      <w:r w:rsidRPr="004D3578">
        <w:tab/>
      </w:r>
      <w:r w:rsidR="002B6339">
        <w:t>Terms</w:t>
      </w:r>
      <w:bookmarkEnd w:id="500"/>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501" w:name="_Toc96536017"/>
      <w:r w:rsidRPr="004D3578">
        <w:t>3.2</w:t>
      </w:r>
      <w:r w:rsidRPr="004D3578">
        <w:tab/>
        <w:t>Symbols</w:t>
      </w:r>
      <w:bookmarkEnd w:id="501"/>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502" w:name="_Toc96536018"/>
      <w:r w:rsidRPr="004D3578">
        <w:t>3.3</w:t>
      </w:r>
      <w:r w:rsidRPr="004D3578">
        <w:tab/>
        <w:t>Abbreviations</w:t>
      </w:r>
      <w:bookmarkEnd w:id="502"/>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lastRenderedPageBreak/>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2D9F1F8C" w:rsidR="005A73BE" w:rsidRDefault="005A73BE" w:rsidP="005A73BE">
      <w:pPr>
        <w:pStyle w:val="EW"/>
      </w:pPr>
      <w:r>
        <w:t>PA</w:t>
      </w:r>
      <w:r>
        <w:tab/>
        <w:t>Public Address</w:t>
      </w:r>
    </w:p>
    <w:p w14:paraId="4C8A0E1B" w14:textId="55629239" w:rsidR="006A50A9" w:rsidRDefault="006A50A9" w:rsidP="005A73BE">
      <w:pPr>
        <w:pStyle w:val="EW"/>
      </w:pPr>
      <w:r>
        <w:t>PLMN</w:t>
      </w:r>
      <w:r>
        <w:tab/>
        <w:t>Public Land Mobile Network</w:t>
      </w:r>
    </w:p>
    <w:p w14:paraId="7CD1403E" w14:textId="77777777" w:rsidR="005A73BE" w:rsidRDefault="005A73BE" w:rsidP="005A73BE">
      <w:pPr>
        <w:pStyle w:val="EW"/>
      </w:pPr>
      <w:r>
        <w:t>PTP</w:t>
      </w:r>
      <w:r>
        <w:tab/>
        <w:t>Precision Time Protocol</w:t>
      </w:r>
    </w:p>
    <w:p w14:paraId="029A8543" w14:textId="3B705B2F" w:rsidR="005A73BE" w:rsidRDefault="005A73BE" w:rsidP="005A73BE">
      <w:pPr>
        <w:pStyle w:val="EW"/>
        <w:rPr>
          <w:ins w:id="503" w:author="S4-220059" w:date="2022-02-23T13:43:00Z"/>
        </w:rPr>
      </w:pPr>
      <w:r>
        <w:t>PTZ</w:t>
      </w:r>
      <w:r>
        <w:tab/>
        <w:t>Pan, Tilt, Zoom</w:t>
      </w:r>
    </w:p>
    <w:p w14:paraId="6066F243" w14:textId="2DF57C85" w:rsidR="0073355B" w:rsidRDefault="0073355B" w:rsidP="005A73BE">
      <w:pPr>
        <w:pStyle w:val="EW"/>
      </w:pPr>
      <w:ins w:id="504" w:author="S4-220059" w:date="2022-02-23T13:43:00Z">
        <w:r>
          <w:t>QRT</w:t>
        </w:r>
        <w:r>
          <w:tab/>
          <w:t>QUIC RTP Tunnelling</w:t>
        </w:r>
      </w:ins>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505" w:name="clause4"/>
      <w:bookmarkStart w:id="506" w:name="_Toc96536019"/>
      <w:bookmarkEnd w:id="505"/>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506"/>
      <w:r w:rsidR="00A244A5">
        <w:rPr>
          <w:lang w:val="en-US"/>
        </w:rPr>
        <w:t xml:space="preserve"> </w:t>
      </w:r>
    </w:p>
    <w:p w14:paraId="2DDC0483" w14:textId="770EB0C0" w:rsidR="000474EC" w:rsidRDefault="00014F4F" w:rsidP="000474EC">
      <w:pPr>
        <w:pStyle w:val="Heading2"/>
        <w:rPr>
          <w:noProof/>
        </w:rPr>
      </w:pPr>
      <w:bookmarkStart w:id="507" w:name="_Toc96536020"/>
      <w:r>
        <w:rPr>
          <w:noProof/>
        </w:rPr>
        <w:t>4</w:t>
      </w:r>
      <w:r w:rsidR="000474EC">
        <w:rPr>
          <w:noProof/>
        </w:rPr>
        <w:t>.1</w:t>
      </w:r>
      <w:r w:rsidR="000474EC">
        <w:rPr>
          <w:noProof/>
        </w:rPr>
        <w:tab/>
        <w:t>General</w:t>
      </w:r>
      <w:bookmarkEnd w:id="507"/>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2E692905"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3A4A13">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508"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509"/>
      <w:r>
        <w:t>as well as use alongside of parallel technologies to produce content.</w:t>
      </w:r>
      <w:commentRangeEnd w:id="509"/>
      <w:r>
        <w:rPr>
          <w:rStyle w:val="CommentReference"/>
        </w:rPr>
        <w:commentReference w:id="509"/>
      </w:r>
    </w:p>
    <w:bookmarkEnd w:id="508"/>
    <w:p w14:paraId="736BA046" w14:textId="18043BC0"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w:t>
      </w:r>
      <w:r w:rsidR="00A85927">
        <w:t>Audio/Visual (</w:t>
      </w:r>
      <w:r>
        <w:t>AV</w:t>
      </w:r>
      <w:r w:rsidR="00A85927">
        <w:t>)</w:t>
      </w:r>
      <w:r>
        <w:t xml:space="preserve">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lastRenderedPageBreak/>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510" w:name="_Toc96536021"/>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510"/>
    </w:p>
    <w:p w14:paraId="424431A5" w14:textId="77777777" w:rsidR="00014F4F" w:rsidRDefault="00014F4F" w:rsidP="00014F4F">
      <w:pPr>
        <w:pStyle w:val="Heading3"/>
      </w:pPr>
      <w:bookmarkStart w:id="511" w:name="_Toc71717818"/>
      <w:bookmarkStart w:id="512" w:name="_Toc96536022"/>
      <w:r>
        <w:t>4.2.1</w:t>
      </w:r>
      <w:r>
        <w:tab/>
        <w:t>General</w:t>
      </w:r>
      <w:bookmarkEnd w:id="511"/>
      <w:bookmarkEnd w:id="512"/>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513" w:name="_Toc71717819"/>
      <w:bookmarkStart w:id="514" w:name="_Toc96536023"/>
      <w:r>
        <w:t>4.2.2</w:t>
      </w:r>
      <w:r>
        <w:tab/>
        <w:t>SMPTE ST 2110</w:t>
      </w:r>
      <w:bookmarkEnd w:id="513"/>
      <w:bookmarkEnd w:id="514"/>
    </w:p>
    <w:p w14:paraId="56E9CC31" w14:textId="77777777" w:rsidR="00014F4F" w:rsidRDefault="00014F4F" w:rsidP="00014F4F">
      <w:pPr>
        <w:pStyle w:val="Heading4"/>
      </w:pPr>
      <w:bookmarkStart w:id="515" w:name="_Toc71717820"/>
      <w:bookmarkStart w:id="516" w:name="_Toc96536024"/>
      <w:r>
        <w:t>4.2.2.1</w:t>
      </w:r>
      <w:r>
        <w:tab/>
        <w:t>Introduction</w:t>
      </w:r>
      <w:bookmarkEnd w:id="515"/>
      <w:bookmarkEnd w:id="516"/>
    </w:p>
    <w:p w14:paraId="624B5907" w14:textId="77777777" w:rsidR="00014F4F" w:rsidRDefault="00014F4F" w:rsidP="00014F4F">
      <w:r>
        <w:t xml:space="preserve">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w:t>
      </w:r>
      <w:r>
        <w:lastRenderedPageBreak/>
        <w:t>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25DFA7BF"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w:t>
      </w:r>
      <w:r w:rsidR="00A85927">
        <w:t> (PTP)</w:t>
      </w:r>
      <w:r w:rsidR="00A85927" w:rsidRPr="00A85927">
        <w:t xml:space="preserve"> </w:t>
      </w:r>
      <w:r w:rsidR="00A85927">
        <w:t> </w:t>
      </w:r>
      <w:r>
        <w:t>[22]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517" w:name="_Toc71717821"/>
      <w:bookmarkStart w:id="518" w:name="_Toc96536025"/>
      <w:r>
        <w:t>4.2.2.2</w:t>
      </w:r>
      <w:r>
        <w:tab/>
        <w:t>ST 2110 for audio (ST 2110-30 and ST 2110-31)</w:t>
      </w:r>
      <w:bookmarkEnd w:id="517"/>
      <w:bookmarkEnd w:id="518"/>
    </w:p>
    <w:p w14:paraId="7E8D6980" w14:textId="33B31F58" w:rsidR="00014F4F" w:rsidRDefault="00014F4F" w:rsidP="00014F4F">
      <w:r>
        <w:t>In SMPTE ST 2110, audio transport is based on AES67 [</w:t>
      </w:r>
      <w:del w:id="519" w:author="Richard Bradbury (2022-02-23)" w:date="2022-02-23T16:00:00Z">
        <w:r w:rsidRPr="009C4052" w:rsidDel="00C425BD">
          <w:rPr>
            <w:highlight w:val="yellow"/>
          </w:rPr>
          <w:delText>X</w:delText>
        </w:r>
      </w:del>
      <w:ins w:id="520" w:author="Richard Bradbury (2022-02-23)" w:date="2022-02-23T16:01:00Z">
        <w:r w:rsidR="00C425BD">
          <w:t>57</w:t>
        </w:r>
      </w:ins>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658FA1C8"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del w:id="521" w:author="Richard Bradbury (2022-02-23)" w:date="2022-02-23T16:04:00Z">
        <w:r w:rsidRPr="006E7378" w:rsidDel="00C425BD">
          <w:rPr>
            <w:highlight w:val="yellow"/>
          </w:rPr>
          <w:delText>W</w:delText>
        </w:r>
      </w:del>
      <w:ins w:id="522" w:author="Richard Bradbury (2022-02-23)" w:date="2022-02-23T16:04:00Z">
        <w:r w:rsidR="00C425BD">
          <w:t>80</w:t>
        </w:r>
      </w:ins>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523" w:name="_Toc71717822"/>
      <w:bookmarkStart w:id="524" w:name="_Toc96536026"/>
      <w:r>
        <w:t>4.2.2.3</w:t>
      </w:r>
      <w:r>
        <w:tab/>
      </w:r>
      <w:bookmarkStart w:id="525" w:name="_Hlk72939390"/>
      <w:r>
        <w:t>ST 2110 for video (ST 2110-20 and ST-2110-22)</w:t>
      </w:r>
      <w:bookmarkEnd w:id="523"/>
      <w:bookmarkEnd w:id="524"/>
      <w:bookmarkEnd w:id="525"/>
    </w:p>
    <w:p w14:paraId="6A6BB4E4" w14:textId="3F2D805D" w:rsidR="00014F4F" w:rsidRDefault="00014F4F" w:rsidP="00014F4F">
      <w:bookmarkStart w:id="526" w:name="_Hlk72939369"/>
      <w:r>
        <w:t xml:space="preserve">Besides the RTP wrapper, another new thing about how uncompressed video is carried is that only the active part of the image, i.e. the pixels actually used, is sent. </w:t>
      </w:r>
      <w:bookmarkEnd w:id="526"/>
      <w:r>
        <w:t>In contrast to SDI, ancillary data in the vertical blanking interval is not transported.</w:t>
      </w:r>
    </w:p>
    <w:p w14:paraId="579733A4" w14:textId="4BF10E51" w:rsidR="00014F4F" w:rsidRDefault="00014F4F" w:rsidP="00014F4F">
      <w:r>
        <w:t>Defined to support resolutions up to 32×32k pixels, ST 2110 is future-proof with regards to supporting coming high-resolution formats and specifications. Support for colour modes and colour depths are flexible and include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0A7F7A6B" w14:textId="77777777" w:rsidR="009D07A9" w:rsidRDefault="009D07A9" w:rsidP="009D07A9">
      <w:pPr>
        <w:pStyle w:val="Heading4"/>
      </w:pPr>
      <w:bookmarkStart w:id="527" w:name="_Toc96536027"/>
      <w:r>
        <w:lastRenderedPageBreak/>
        <w:t>4.2.2.4</w:t>
      </w:r>
      <w:r>
        <w:tab/>
        <w:t>ST 2110 for metadata (ST 2110-40 and ST-2110-41)</w:t>
      </w:r>
      <w:bookmarkEnd w:id="527"/>
    </w:p>
    <w:p w14:paraId="578810BE" w14:textId="465A6454" w:rsidR="009D07A9" w:rsidRDefault="009D07A9" w:rsidP="003A4A13">
      <w:pPr>
        <w:keepNext/>
        <w:keepLines/>
      </w:pPr>
      <w:r>
        <w:t>SMPTE ST 2110-40 [51] provides a mechanism for carriage over IP of SMPTE ST 291 [52] metadata that has traditionally been carried in the VANC (V</w:t>
      </w:r>
      <w:r w:rsidRPr="001C2CBF">
        <w:t>ertical ancillary data</w:t>
      </w:r>
      <w:r>
        <w:t>) space of an SDI multiplex. Because ST 2110-40 [51] supports all ST 291 [52] payloads it is convenient in systems where metadata is being converted between IP and SDI domains. However, it is also limited by the constraints of ST 291 [52] ANC packets.</w:t>
      </w:r>
      <w:r w:rsidRPr="000624F4">
        <w:t xml:space="preserve"> </w:t>
      </w:r>
      <w:r>
        <w:t>Typical applications for ancillary metadata are:</w:t>
      </w:r>
    </w:p>
    <w:p w14:paraId="19F739DE" w14:textId="34AA9515" w:rsidR="009D07A9" w:rsidRDefault="003A4A13" w:rsidP="003A4A13">
      <w:pPr>
        <w:pStyle w:val="B1"/>
        <w:keepNext/>
      </w:pPr>
      <w:r>
        <w:t>-</w:t>
      </w:r>
      <w:r>
        <w:tab/>
      </w:r>
      <w:r w:rsidR="009D07A9">
        <w:t>Carriage of timing markers for down-stream ad insertion.</w:t>
      </w:r>
    </w:p>
    <w:p w14:paraId="3C73C241" w14:textId="370156C1" w:rsidR="009D07A9" w:rsidRDefault="003A4A13" w:rsidP="003A4A13">
      <w:pPr>
        <w:pStyle w:val="B1"/>
        <w:keepNext/>
      </w:pPr>
      <w:r>
        <w:t>-</w:t>
      </w:r>
      <w:r>
        <w:tab/>
      </w:r>
      <w:r w:rsidR="009D07A9">
        <w:t>Enforcement of Digital Rights Management (DRM) restrictions on specific programs and regions.</w:t>
      </w:r>
    </w:p>
    <w:p w14:paraId="3FF011D4" w14:textId="67E5DD53" w:rsidR="009D07A9" w:rsidRDefault="003A4A13" w:rsidP="003A4A13">
      <w:pPr>
        <w:pStyle w:val="B1"/>
      </w:pPr>
      <w:r>
        <w:t>-</w:t>
      </w:r>
      <w:r>
        <w:tab/>
      </w:r>
      <w:r w:rsidR="009D07A9">
        <w:t>Carriage of audio metadata.</w:t>
      </w:r>
    </w:p>
    <w:p w14:paraId="77E8C02A" w14:textId="0DF2F648" w:rsidR="009D07A9" w:rsidRDefault="009D07A9" w:rsidP="009D07A9">
      <w:r>
        <w:t>Ad insertion timing and DRM is typically achieved via requests defined SCTE-104 [53]. Audio metadata carriage over ST 291 [52] is defined in SMPTE ST 2020 [55].</w:t>
      </w:r>
    </w:p>
    <w:p w14:paraId="3720F668" w14:textId="510FC3C9" w:rsidR="009D07A9" w:rsidRDefault="009D07A9" w:rsidP="009D07A9">
      <w:r>
        <w:t>The SMPTE ST 2110-41 updated standard, to be published in 2022, is not based on ST 291 [52] but rather provides a new metadata transport that is relatively unconstrained in terms of functionality or bandwidth limitations. While existing applications like synchronized subtitles (closed captions) are in scope, audio metadata is expected to be one of the first applications to use ST 2110-41 [51].</w:t>
      </w:r>
    </w:p>
    <w:p w14:paraId="0699C409" w14:textId="35218AE6" w:rsidR="009D07A9" w:rsidRDefault="009D07A9" w:rsidP="009D07A9">
      <w:r>
        <w:t xml:space="preserve">Immersive and personalized audio requires the conveyance of a document describing the audio elements in the stream. This is a departure from current practice where the audio stream configuration (monaural, stereophonic, multi-channel) is inferred from the number of audio channels. The Audio Definition Model [53] provides these metadata and is used in file-based immersive audio production today. Serial </w:t>
      </w:r>
      <w:r w:rsidRPr="0018350C">
        <w:t>ADM</w:t>
      </w:r>
      <w:r>
        <w:t xml:space="preserve"> </w:t>
      </w:r>
      <w:r w:rsidRPr="0018350C">
        <w:rPr>
          <w:rStyle w:val="CommentReference"/>
          <w:sz w:val="20"/>
        </w:rPr>
        <w:t>[5</w:t>
      </w:r>
      <w:r>
        <w:rPr>
          <w:rStyle w:val="CommentReference"/>
          <w:sz w:val="20"/>
        </w:rPr>
        <w:t>4</w:t>
      </w:r>
      <w:r w:rsidRPr="0018350C">
        <w:rPr>
          <w:rStyle w:val="CommentReference"/>
          <w:sz w:val="20"/>
        </w:rPr>
        <w:t>]</w:t>
      </w:r>
      <w:r>
        <w:rPr>
          <w:rStyle w:val="CommentReference"/>
          <w:sz w:val="20"/>
        </w:rPr>
        <w:t xml:space="preserve"> </w:t>
      </w:r>
      <w:r w:rsidRPr="0018350C">
        <w:t>builds</w:t>
      </w:r>
      <w:r>
        <w:t xml:space="preserve"> on ADM by providing a frame-based serialization method. A proposal was submitted to SMPTE to define a packing method for Serial ADM [54] in ST 2110-41 thus enabling the carriage of advanced audio bundles over IP infrastructure. While the repetition rates for Serial ADM [54] is not limited, it is expected that the video frame rate will be typically used. Using 50 fps, a typical multi-language use-case requires a bit rate of 8 Mbps. As the metadata is required to render the audio at the endpoint, the QoS requirements defined in AES67 [57] apply.</w:t>
      </w:r>
    </w:p>
    <w:p w14:paraId="5C9B86F3" w14:textId="74A22670" w:rsidR="000474EC" w:rsidRDefault="00014F4F" w:rsidP="007D385A">
      <w:pPr>
        <w:pStyle w:val="Heading3"/>
        <w:rPr>
          <w:b/>
          <w:bCs/>
          <w:szCs w:val="28"/>
        </w:rPr>
      </w:pPr>
      <w:bookmarkStart w:id="528" w:name="_Toc96536028"/>
      <w:r>
        <w:rPr>
          <w:noProof/>
        </w:rPr>
        <w:t>4.2.3</w:t>
      </w:r>
      <w:r>
        <w:rPr>
          <w:noProof/>
        </w:rPr>
        <w:tab/>
      </w:r>
      <w:r w:rsidR="000474EC">
        <w:rPr>
          <w:noProof/>
        </w:rPr>
        <w:t>Secure Reliable Transport (</w:t>
      </w:r>
      <w:r w:rsidR="000474EC" w:rsidRPr="00C34B49">
        <w:rPr>
          <w:noProof/>
        </w:rPr>
        <w:t>SRT</w:t>
      </w:r>
      <w:r w:rsidR="000474EC">
        <w:rPr>
          <w:noProof/>
        </w:rPr>
        <w:t>)</w:t>
      </w:r>
      <w:bookmarkEnd w:id="528"/>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529" w:name="_Toc96536029"/>
      <w:r>
        <w:rPr>
          <w:noProof/>
        </w:rPr>
        <w:lastRenderedPageBreak/>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529"/>
    </w:p>
    <w:p w14:paraId="6FC2429C" w14:textId="21B4CEE7" w:rsidR="000474EC" w:rsidRDefault="000474EC" w:rsidP="003A4A13">
      <w:pPr>
        <w:keepNext/>
      </w:pPr>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3A4A13">
      <w:pPr>
        <w:keepLines/>
      </w:pPr>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530" w:name="_Toc96536030"/>
      <w:r>
        <w:rPr>
          <w:noProof/>
        </w:rPr>
        <w:lastRenderedPageBreak/>
        <w:t>4.2.5</w:t>
      </w:r>
      <w:r w:rsidR="000474EC">
        <w:rPr>
          <w:noProof/>
        </w:rPr>
        <w:tab/>
      </w:r>
      <w:r w:rsidR="000474EC" w:rsidRPr="00AF70B4">
        <w:t xml:space="preserve">Network Device Interface </w:t>
      </w:r>
      <w:r w:rsidR="000474EC" w:rsidRPr="00505335">
        <w:rPr>
          <w:noProof/>
        </w:rPr>
        <w:t>NDI</w:t>
      </w:r>
      <w:bookmarkEnd w:id="530"/>
    </w:p>
    <w:p w14:paraId="321CB4A8" w14:textId="7B1E5865" w:rsidR="000474EC" w:rsidRDefault="000474EC" w:rsidP="003A4A13">
      <w:pPr>
        <w:keepNext/>
        <w:keepLines/>
      </w:pPr>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t>NDI is designed to run over gigabit Ethernet. The table below lists the approximate bandwidth required by NDI codec [</w:t>
      </w:r>
      <w:r w:rsidRPr="003A4A13">
        <w:rPr>
          <w:highlight w:val="yellow"/>
        </w:rPr>
        <w:t>x6</w:t>
      </w:r>
      <w:r>
        <w:t>]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31" w:name="_Toc71717826"/>
      <w:bookmarkStart w:id="532" w:name="_Toc96536031"/>
      <w:r>
        <w:t>4.2.6</w:t>
      </w:r>
      <w:r>
        <w:tab/>
        <w:t>IP Media eXperience (IPMX)</w:t>
      </w:r>
      <w:bookmarkEnd w:id="531"/>
      <w:bookmarkEnd w:id="532"/>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r w:rsidR="00555B81">
        <w:t xml:space="preserve"> [50]</w:t>
      </w:r>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33" w:name="_Toc96536032"/>
      <w:r>
        <w:lastRenderedPageBreak/>
        <w:t>4.2.7</w:t>
      </w:r>
      <w:r w:rsidR="000474EC">
        <w:tab/>
      </w:r>
      <w:r w:rsidR="000474EC" w:rsidRPr="00505335">
        <w:t>Comparison Table</w:t>
      </w:r>
      <w:bookmarkEnd w:id="533"/>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4" w:name="_Toc71717828"/>
      <w:bookmarkStart w:id="535" w:name="_Toc96536033"/>
      <w:r>
        <w:rPr>
          <w:noProof/>
        </w:rPr>
        <w:t>4.2.8</w:t>
      </w:r>
      <w:r>
        <w:rPr>
          <w:noProof/>
        </w:rPr>
        <w:tab/>
        <w:t>Other Protocols</w:t>
      </w:r>
      <w:bookmarkEnd w:id="534"/>
      <w:bookmarkEnd w:id="535"/>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36" w:name="_Toc71717829"/>
      <w:bookmarkStart w:id="537" w:name="_Toc96536034"/>
      <w:r>
        <w:rPr>
          <w:noProof/>
        </w:rPr>
        <w:t>4.2.9</w:t>
      </w:r>
      <w:r>
        <w:rPr>
          <w:noProof/>
        </w:rPr>
        <w:tab/>
        <w:t>Audio Networking Solutions</w:t>
      </w:r>
      <w:bookmarkEnd w:id="536"/>
      <w:bookmarkEnd w:id="537"/>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38" w:name="_Toc71717830"/>
      <w:bookmarkStart w:id="539" w:name="_Toc96536035"/>
      <w:r>
        <w:rPr>
          <w:noProof/>
        </w:rPr>
        <w:t>4.3</w:t>
      </w:r>
      <w:r>
        <w:rPr>
          <w:noProof/>
        </w:rPr>
        <w:tab/>
        <w:t>Codec choice</w:t>
      </w:r>
      <w:bookmarkEnd w:id="538"/>
      <w:bookmarkEnd w:id="539"/>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3A4A13">
      <w:pPr>
        <w:pStyle w:val="TAN"/>
        <w:keepNext w:val="0"/>
        <w:rPr>
          <w:noProof/>
        </w:rPr>
      </w:pPr>
    </w:p>
    <w:p w14:paraId="4853F7D0" w14:textId="4B7DD3D5" w:rsidR="00014F4F" w:rsidRDefault="00014F4F" w:rsidP="007D385A">
      <w:pPr>
        <w:pStyle w:val="Heading2"/>
        <w:rPr>
          <w:noProof/>
        </w:rPr>
      </w:pPr>
      <w:bookmarkStart w:id="540" w:name="_Toc96536036"/>
      <w:r>
        <w:lastRenderedPageBreak/>
        <w:t>4.5</w:t>
      </w:r>
      <w:r w:rsidRPr="004D3578">
        <w:tab/>
      </w:r>
      <w:r>
        <w:rPr>
          <w:lang w:val="en-US"/>
        </w:rPr>
        <w:tab/>
        <w:t>Review of existing orchestration and control solutions</w:t>
      </w:r>
      <w:bookmarkEnd w:id="540"/>
    </w:p>
    <w:p w14:paraId="5856C233" w14:textId="0AAEF942" w:rsidR="00014F4F" w:rsidRDefault="00014F4F" w:rsidP="007D385A">
      <w:pPr>
        <w:pStyle w:val="Heading3"/>
      </w:pPr>
      <w:bookmarkStart w:id="541" w:name="_Toc96536037"/>
      <w:r>
        <w:t>4.</w:t>
      </w:r>
      <w:r w:rsidR="00013A63">
        <w:t>5.</w:t>
      </w:r>
      <w:r>
        <w:t>1</w:t>
      </w:r>
      <w:r>
        <w:tab/>
        <w:t>General</w:t>
      </w:r>
      <w:bookmarkEnd w:id="541"/>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542"/>
      <w:r>
        <w:t>) include</w:t>
      </w:r>
      <w:commentRangeEnd w:id="542"/>
      <w:r>
        <w:rPr>
          <w:rStyle w:val="CommentReference"/>
        </w:rPr>
        <w:commentReference w:id="542"/>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543" w:name="_Toc96536038"/>
      <w:r>
        <w:t>4.</w:t>
      </w:r>
      <w:r w:rsidR="00013A63">
        <w:t>5.</w:t>
      </w:r>
      <w:r>
        <w:t>2</w:t>
      </w:r>
      <w:r>
        <w:tab/>
        <w:t>AMWA Network Media Open Specification (NMOS)</w:t>
      </w:r>
      <w:bookmarkEnd w:id="543"/>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r w:rsidR="00A312D0" w:rsidRPr="00885A01">
        <w:fldChar w:fldCharType="begin"/>
      </w:r>
      <w:r w:rsidR="00A312D0" w:rsidRPr="00885A01">
        <w:instrText xml:space="preserve"> HYPERLINK \h </w:instrText>
      </w:r>
      <w:r w:rsidR="00A312D0" w:rsidRPr="00885A01">
        <w:rPr>
          <w:rPrChange w:id="544" w:author="Richard Bradbury" w:date="2022-02-11T18:33:00Z">
            <w:rPr>
              <w:rStyle w:val="Hyperlink"/>
              <w:color w:val="auto"/>
            </w:rPr>
          </w:rPrChange>
        </w:rPr>
        <w:fldChar w:fldCharType="separate"/>
      </w:r>
      <w:r w:rsidRPr="00885A01">
        <w:rPr>
          <w:rPrChange w:id="545" w:author="Richard Bradbury" w:date="2022-02-11T18:33:00Z">
            <w:rPr>
              <w:rStyle w:val="Hyperlink"/>
              <w:color w:val="auto"/>
            </w:rPr>
          </w:rPrChange>
        </w:rPr>
        <w:t>[15]</w:t>
      </w:r>
      <w:r w:rsidR="00A312D0" w:rsidRPr="00885A01">
        <w:rPr>
          <w:rPrChange w:id="546" w:author="Richard Bradbury" w:date="2022-02-11T18:33:00Z">
            <w:rPr>
              <w:rStyle w:val="Hyperlink"/>
              <w:color w:val="auto"/>
            </w:rPr>
          </w:rPrChange>
        </w:rPr>
        <w:fldChar w:fldCharType="end"/>
      </w:r>
      <w:r w:rsidRPr="00642F78">
        <w:t xml:space="preserve">, and the specifications are documented at </w:t>
      </w:r>
      <w:r>
        <w:t>[20]</w:t>
      </w:r>
      <w:r w:rsidRPr="00642F78">
        <w:t>.</w:t>
      </w:r>
    </w:p>
    <w:p w14:paraId="4AEAF5CE" w14:textId="263553B2" w:rsidR="00014F4F" w:rsidRDefault="00014F4F" w:rsidP="00014F4F">
      <w:pPr>
        <w:keepNext/>
      </w:pPr>
      <w:r>
        <w:t>The most relevant NMOS specifications are depicted in also Figure 4.</w:t>
      </w:r>
      <w:ins w:id="547" w:author="Thorsten Lohmar" w:date="2022-02-08T14:17:00Z">
        <w:r w:rsidR="00A85927">
          <w:t>5.</w:t>
        </w:r>
      </w:ins>
      <w:r>
        <w:t>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548" w:name="_Toc71717834"/>
      <w:bookmarkStart w:id="549" w:name="_Toc96536039"/>
      <w:r>
        <w:rPr>
          <w:noProof/>
        </w:rPr>
        <w:t>4.5.3</w:t>
      </w:r>
      <w:r>
        <w:rPr>
          <w:noProof/>
        </w:rPr>
        <w:tab/>
        <w:t>Camera control and configuration protocols</w:t>
      </w:r>
      <w:bookmarkEnd w:id="548"/>
      <w:bookmarkEnd w:id="549"/>
    </w:p>
    <w:p w14:paraId="4711FEFD" w14:textId="77777777" w:rsidR="004F54B7" w:rsidRDefault="004F54B7" w:rsidP="004F54B7">
      <w:pPr>
        <w:pStyle w:val="Heading4"/>
        <w:rPr>
          <w:noProof/>
        </w:rPr>
      </w:pPr>
      <w:bookmarkStart w:id="550" w:name="_Toc71717835"/>
      <w:bookmarkStart w:id="551" w:name="_Toc96536040"/>
      <w:r>
        <w:rPr>
          <w:noProof/>
        </w:rPr>
        <w:t>4.5.3.1</w:t>
      </w:r>
      <w:r>
        <w:rPr>
          <w:noProof/>
        </w:rPr>
        <w:tab/>
        <w:t>General</w:t>
      </w:r>
      <w:bookmarkEnd w:id="550"/>
      <w:bookmarkEnd w:id="551"/>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552" w:name="_Toc71717836"/>
      <w:bookmarkStart w:id="553" w:name="_Toc96536041"/>
      <w:r>
        <w:rPr>
          <w:noProof/>
        </w:rPr>
        <w:t>4.5.3.2</w:t>
      </w:r>
      <w:r>
        <w:rPr>
          <w:noProof/>
        </w:rPr>
        <w:tab/>
        <w:t>Camera control protocols</w:t>
      </w:r>
      <w:bookmarkEnd w:id="552"/>
      <w:bookmarkEnd w:id="553"/>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554" w:name="_Toc71717837"/>
      <w:bookmarkStart w:id="555" w:name="_Toc96536042"/>
      <w:r>
        <w:rPr>
          <w:noProof/>
        </w:rPr>
        <w:t>4.5.4</w:t>
      </w:r>
      <w:r>
        <w:rPr>
          <w:noProof/>
        </w:rPr>
        <w:tab/>
        <w:t>EMBER+</w:t>
      </w:r>
      <w:bookmarkEnd w:id="554"/>
      <w:bookmarkEnd w:id="555"/>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556" w:name="_Toc71717838"/>
      <w:bookmarkStart w:id="557" w:name="_Toc96536043"/>
      <w:r>
        <w:rPr>
          <w:noProof/>
        </w:rPr>
        <w:t>4.5.5</w:t>
      </w:r>
      <w:r>
        <w:rPr>
          <w:noProof/>
        </w:rPr>
        <w:tab/>
        <w:t>Other Protocols</w:t>
      </w:r>
      <w:bookmarkEnd w:id="556"/>
      <w:bookmarkEnd w:id="557"/>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558"/>
      <w:r>
        <w:rPr>
          <w:noProof/>
        </w:rPr>
        <w:t>Dante</w:t>
      </w:r>
      <w:commentRangeEnd w:id="558"/>
      <w:r>
        <w:rPr>
          <w:rStyle w:val="CommentReference"/>
        </w:rPr>
        <w:commentReference w:id="558"/>
      </w:r>
      <w:r>
        <w:rPr>
          <w:noProof/>
        </w:rPr>
        <w:t>.</w:t>
      </w:r>
    </w:p>
    <w:p w14:paraId="62B1BE6B" w14:textId="21B0DF7C" w:rsidR="00014F4F" w:rsidRDefault="004F54B7" w:rsidP="00556D2D">
      <w:pPr>
        <w:rPr>
          <w:ins w:id="559" w:author="Richard Bradbury (2022-02-23)" w:date="2022-02-23T16:08:00Z"/>
          <w:noProof/>
        </w:rPr>
      </w:pPr>
      <w:r>
        <w:rPr>
          <w:noProof/>
        </w:rPr>
        <w:t xml:space="preserve">Recently, there has been interest in use of </w:t>
      </w:r>
      <w:commentRangeStart w:id="560"/>
      <w:r>
        <w:rPr>
          <w:noProof/>
        </w:rPr>
        <w:t>YANG</w:t>
      </w:r>
      <w:commentRangeEnd w:id="560"/>
      <w:r>
        <w:rPr>
          <w:rStyle w:val="CommentReference"/>
        </w:rPr>
        <w:commentReference w:id="560"/>
      </w:r>
      <w:r>
        <w:rPr>
          <w:noProof/>
        </w:rPr>
        <w:t xml:space="preserve"> and </w:t>
      </w:r>
      <w:commentRangeStart w:id="561"/>
      <w:r>
        <w:rPr>
          <w:noProof/>
        </w:rPr>
        <w:t>NetConf</w:t>
      </w:r>
      <w:commentRangeEnd w:id="561"/>
      <w:r>
        <w:rPr>
          <w:rStyle w:val="CommentReference"/>
        </w:rPr>
        <w:commentReference w:id="561"/>
      </w:r>
      <w:r>
        <w:rPr>
          <w:noProof/>
        </w:rPr>
        <w:t xml:space="preserve"> for device control.</w:t>
      </w:r>
    </w:p>
    <w:p w14:paraId="1E46D96C" w14:textId="77777777" w:rsidR="0073355B" w:rsidRDefault="0073355B" w:rsidP="0073355B">
      <w:pPr>
        <w:pStyle w:val="Heading2"/>
        <w:rPr>
          <w:ins w:id="562" w:author="S4-220059" w:date="2022-02-23T13:44:00Z"/>
          <w:noProof/>
        </w:rPr>
      </w:pPr>
      <w:bookmarkStart w:id="563" w:name="_Toc96536044"/>
      <w:ins w:id="564" w:author="S4-220059" w:date="2022-02-23T13:44:00Z">
        <w:r>
          <w:rPr>
            <w:noProof/>
          </w:rPr>
          <w:t>4.6</w:t>
        </w:r>
        <w:r>
          <w:rPr>
            <w:noProof/>
          </w:rPr>
          <w:tab/>
          <w:t>Evolving Internet media transport protocols</w:t>
        </w:r>
        <w:bookmarkEnd w:id="563"/>
      </w:ins>
    </w:p>
    <w:p w14:paraId="1F0FC773" w14:textId="77777777" w:rsidR="0073355B" w:rsidRDefault="0073355B" w:rsidP="0073355B">
      <w:pPr>
        <w:pStyle w:val="Heading3"/>
        <w:rPr>
          <w:ins w:id="565" w:author="S4-220059" w:date="2022-02-23T13:44:00Z"/>
        </w:rPr>
      </w:pPr>
      <w:bookmarkStart w:id="566" w:name="_Toc96536045"/>
      <w:ins w:id="567" w:author="S4-220059" w:date="2022-02-23T13:44:00Z">
        <w:r>
          <w:t>4.6.1</w:t>
        </w:r>
        <w:r>
          <w:tab/>
          <w:t>General</w:t>
        </w:r>
        <w:bookmarkEnd w:id="566"/>
      </w:ins>
    </w:p>
    <w:p w14:paraId="3B6337A2" w14:textId="77777777" w:rsidR="0073355B" w:rsidRDefault="0073355B" w:rsidP="0073355B">
      <w:pPr>
        <w:rPr>
          <w:ins w:id="568" w:author="S4-220059" w:date="2022-02-23T13:44:00Z"/>
        </w:rPr>
      </w:pPr>
      <w:ins w:id="569" w:author="S4-220059" w:date="2022-02-23T13:44:00Z">
        <w:r>
          <w:t>Clause 4.2 describes existing media transport protocols used in media production operations. Because of the constantly evolving nature of the Internet, there exist new media transport protocols that are either incomplete or not yet adopted in the media production space. These may include support for new features or payload formats that are not included in existing solutions.</w:t>
        </w:r>
      </w:ins>
    </w:p>
    <w:p w14:paraId="685A05CF" w14:textId="77777777" w:rsidR="0073355B" w:rsidRDefault="0073355B" w:rsidP="004777BE">
      <w:pPr>
        <w:keepNext/>
        <w:rPr>
          <w:ins w:id="570" w:author="S4-220059" w:date="2022-02-23T13:44:00Z"/>
        </w:rPr>
      </w:pPr>
      <w:ins w:id="571" w:author="S4-220059" w:date="2022-02-23T13:44:00Z">
        <w:r>
          <w:t>Table 4.6.1-1 below expands the feature comparison in table 4.2.7</w:t>
        </w:r>
        <w:r>
          <w:noBreakHyphen/>
          <w:t>1 with the media transport protocols discussed in the following clauses.</w:t>
        </w:r>
      </w:ins>
    </w:p>
    <w:p w14:paraId="609DCCBC" w14:textId="77777777" w:rsidR="0073355B" w:rsidRPr="00505335" w:rsidRDefault="0073355B" w:rsidP="0073355B">
      <w:pPr>
        <w:pStyle w:val="TF"/>
        <w:keepNext/>
        <w:rPr>
          <w:ins w:id="572" w:author="S4-220059" w:date="2022-02-23T13:44:00Z"/>
        </w:rPr>
      </w:pPr>
      <w:ins w:id="573" w:author="S4-220059" w:date="2022-02-23T13:44:00Z">
        <w:r>
          <w:t>Table 4.6.1-1: Comparison of future media transport protocols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79"/>
      </w:tblGrid>
      <w:tr w:rsidR="0073355B" w14:paraId="6A337974" w14:textId="77777777" w:rsidTr="00A567EE">
        <w:trPr>
          <w:tblHeader/>
          <w:jc w:val="center"/>
          <w:ins w:id="574" w:author="S4-220059" w:date="2022-02-23T13:44:00Z"/>
        </w:trPr>
        <w:tc>
          <w:tcPr>
            <w:tcW w:w="0" w:type="auto"/>
            <w:shd w:val="clear" w:color="auto" w:fill="D9D9D9"/>
          </w:tcPr>
          <w:p w14:paraId="20C42FC6" w14:textId="77777777" w:rsidR="0073355B" w:rsidRPr="00BC3BB9" w:rsidRDefault="0073355B" w:rsidP="00A567EE">
            <w:pPr>
              <w:pStyle w:val="TAH"/>
              <w:rPr>
                <w:ins w:id="575" w:author="S4-220059" w:date="2022-02-23T13:44:00Z"/>
                <w:bCs/>
                <w:szCs w:val="18"/>
              </w:rPr>
            </w:pPr>
            <w:ins w:id="576" w:author="S4-220059" w:date="2022-02-23T13:44:00Z">
              <w:r>
                <w:t>Parameter</w:t>
              </w:r>
            </w:ins>
          </w:p>
        </w:tc>
        <w:tc>
          <w:tcPr>
            <w:tcW w:w="1979" w:type="dxa"/>
            <w:shd w:val="clear" w:color="auto" w:fill="D9D9D9"/>
          </w:tcPr>
          <w:p w14:paraId="216992DA" w14:textId="77777777" w:rsidR="0073355B" w:rsidRDefault="0073355B" w:rsidP="00A567EE">
            <w:pPr>
              <w:pStyle w:val="TAH"/>
              <w:rPr>
                <w:ins w:id="577" w:author="S4-220059" w:date="2022-02-23T13:44:00Z"/>
              </w:rPr>
            </w:pPr>
            <w:ins w:id="578" w:author="S4-220059" w:date="2022-02-23T13:44:00Z">
              <w:r>
                <w:t>QRT</w:t>
              </w:r>
            </w:ins>
          </w:p>
        </w:tc>
      </w:tr>
      <w:tr w:rsidR="0073355B" w14:paraId="4B7ED461" w14:textId="77777777" w:rsidTr="00A567EE">
        <w:trPr>
          <w:jc w:val="center"/>
          <w:ins w:id="579" w:author="S4-220059" w:date="2022-02-23T13:44:00Z"/>
        </w:trPr>
        <w:tc>
          <w:tcPr>
            <w:tcW w:w="0" w:type="auto"/>
            <w:shd w:val="clear" w:color="auto" w:fill="auto"/>
          </w:tcPr>
          <w:p w14:paraId="53C74330" w14:textId="77777777" w:rsidR="0073355B" w:rsidRPr="00BC3BB9" w:rsidRDefault="0073355B" w:rsidP="00A567EE">
            <w:pPr>
              <w:pStyle w:val="TAL"/>
              <w:rPr>
                <w:ins w:id="580" w:author="S4-220059" w:date="2022-02-23T13:44:00Z"/>
                <w:szCs w:val="18"/>
              </w:rPr>
            </w:pPr>
            <w:ins w:id="581" w:author="S4-220059" w:date="2022-02-23T13:44:00Z">
              <w:r>
                <w:t>Intended use</w:t>
              </w:r>
            </w:ins>
          </w:p>
        </w:tc>
        <w:tc>
          <w:tcPr>
            <w:tcW w:w="1979" w:type="dxa"/>
          </w:tcPr>
          <w:p w14:paraId="1E695F6E" w14:textId="77777777" w:rsidR="0073355B" w:rsidRDefault="0073355B" w:rsidP="00A567EE">
            <w:pPr>
              <w:pStyle w:val="TAL"/>
              <w:rPr>
                <w:ins w:id="582" w:author="S4-220059" w:date="2022-02-23T13:44:00Z"/>
              </w:rPr>
            </w:pPr>
            <w:ins w:id="583" w:author="S4-220059" w:date="2022-02-23T13:44:00Z">
              <w:r>
                <w:t>Contribution over unreliable links (e.g., public Internet)</w:t>
              </w:r>
            </w:ins>
          </w:p>
        </w:tc>
      </w:tr>
      <w:tr w:rsidR="0073355B" w14:paraId="736823A3" w14:textId="77777777" w:rsidTr="00A567EE">
        <w:trPr>
          <w:jc w:val="center"/>
          <w:ins w:id="584" w:author="S4-220059" w:date="2022-02-23T13:44:00Z"/>
        </w:trPr>
        <w:tc>
          <w:tcPr>
            <w:tcW w:w="0" w:type="auto"/>
            <w:shd w:val="clear" w:color="auto" w:fill="auto"/>
          </w:tcPr>
          <w:p w14:paraId="5BA669C6" w14:textId="77777777" w:rsidR="0073355B" w:rsidRPr="00BC3BB9" w:rsidRDefault="0073355B" w:rsidP="00A567EE">
            <w:pPr>
              <w:pStyle w:val="TAL"/>
              <w:rPr>
                <w:ins w:id="585" w:author="S4-220059" w:date="2022-02-23T13:44:00Z"/>
                <w:szCs w:val="18"/>
              </w:rPr>
            </w:pPr>
            <w:ins w:id="586" w:author="S4-220059" w:date="2022-02-23T13:44:00Z">
              <w:r>
                <w:t>Proprietary/‌Opensource</w:t>
              </w:r>
            </w:ins>
          </w:p>
        </w:tc>
        <w:tc>
          <w:tcPr>
            <w:tcW w:w="1979" w:type="dxa"/>
          </w:tcPr>
          <w:p w14:paraId="1A34B749" w14:textId="77777777" w:rsidR="0073355B" w:rsidRDefault="0073355B" w:rsidP="00A567EE">
            <w:pPr>
              <w:pStyle w:val="TAL"/>
              <w:rPr>
                <w:ins w:id="587" w:author="S4-220059" w:date="2022-02-23T13:44:00Z"/>
              </w:rPr>
            </w:pPr>
            <w:ins w:id="588" w:author="S4-220059" w:date="2022-02-23T13:44:00Z">
              <w:r>
                <w:t>Open standards</w:t>
              </w:r>
            </w:ins>
          </w:p>
        </w:tc>
      </w:tr>
      <w:tr w:rsidR="0073355B" w14:paraId="3C157B3A" w14:textId="77777777" w:rsidTr="00A567EE">
        <w:trPr>
          <w:jc w:val="center"/>
          <w:ins w:id="589" w:author="S4-220059" w:date="2022-02-23T13:44:00Z"/>
        </w:trPr>
        <w:tc>
          <w:tcPr>
            <w:tcW w:w="0" w:type="auto"/>
            <w:shd w:val="clear" w:color="auto" w:fill="auto"/>
          </w:tcPr>
          <w:p w14:paraId="7D2C2649" w14:textId="77777777" w:rsidR="0073355B" w:rsidRPr="00BC3BB9" w:rsidRDefault="0073355B" w:rsidP="00A567EE">
            <w:pPr>
              <w:pStyle w:val="TAL"/>
              <w:rPr>
                <w:ins w:id="590" w:author="S4-220059" w:date="2022-02-23T13:44:00Z"/>
                <w:szCs w:val="18"/>
              </w:rPr>
            </w:pPr>
            <w:ins w:id="591" w:author="S4-220059" w:date="2022-02-23T13:44:00Z">
              <w:r>
                <w:t>Based on protocol</w:t>
              </w:r>
            </w:ins>
          </w:p>
        </w:tc>
        <w:tc>
          <w:tcPr>
            <w:tcW w:w="1979" w:type="dxa"/>
          </w:tcPr>
          <w:p w14:paraId="21C5CB50" w14:textId="77777777" w:rsidR="0073355B" w:rsidRDefault="0073355B" w:rsidP="00A567EE">
            <w:pPr>
              <w:pStyle w:val="TAL"/>
              <w:rPr>
                <w:ins w:id="592" w:author="S4-220059" w:date="2022-02-23T13:44:00Z"/>
              </w:rPr>
            </w:pPr>
            <w:ins w:id="593" w:author="S4-220059" w:date="2022-02-23T13:44:00Z">
              <w:r>
                <w:t>RTP, QUIC</w:t>
              </w:r>
            </w:ins>
          </w:p>
        </w:tc>
      </w:tr>
      <w:tr w:rsidR="0073355B" w14:paraId="2AFB18EE" w14:textId="77777777" w:rsidTr="00A567EE">
        <w:trPr>
          <w:jc w:val="center"/>
          <w:ins w:id="594" w:author="S4-220059" w:date="2022-02-23T13:44:00Z"/>
        </w:trPr>
        <w:tc>
          <w:tcPr>
            <w:tcW w:w="0" w:type="auto"/>
            <w:shd w:val="clear" w:color="auto" w:fill="auto"/>
          </w:tcPr>
          <w:p w14:paraId="1F253EA2" w14:textId="77777777" w:rsidR="0073355B" w:rsidRPr="00BC3BB9" w:rsidRDefault="0073355B" w:rsidP="00A567EE">
            <w:pPr>
              <w:pStyle w:val="TAL"/>
              <w:rPr>
                <w:ins w:id="595" w:author="S4-220059" w:date="2022-02-23T13:44:00Z"/>
                <w:szCs w:val="18"/>
              </w:rPr>
            </w:pPr>
            <w:ins w:id="596" w:author="S4-220059" w:date="2022-02-23T13:44:00Z">
              <w:r>
                <w:t>Interoperability</w:t>
              </w:r>
            </w:ins>
          </w:p>
        </w:tc>
        <w:tc>
          <w:tcPr>
            <w:tcW w:w="1979" w:type="dxa"/>
          </w:tcPr>
          <w:p w14:paraId="72E0892B" w14:textId="77777777" w:rsidR="0073355B" w:rsidRDefault="0073355B" w:rsidP="00A567EE">
            <w:pPr>
              <w:pStyle w:val="TAL"/>
              <w:rPr>
                <w:ins w:id="597" w:author="S4-220059" w:date="2022-02-23T13:44:00Z"/>
              </w:rPr>
            </w:pPr>
            <w:ins w:id="598" w:author="S4-220059" w:date="2022-02-23T13:44:00Z">
              <w:r>
                <w:t>Experimental</w:t>
              </w:r>
            </w:ins>
          </w:p>
        </w:tc>
      </w:tr>
      <w:tr w:rsidR="0073355B" w14:paraId="5FE224F7" w14:textId="77777777" w:rsidTr="00A567EE">
        <w:trPr>
          <w:jc w:val="center"/>
          <w:ins w:id="599" w:author="S4-220059" w:date="2022-02-23T13:44:00Z"/>
        </w:trPr>
        <w:tc>
          <w:tcPr>
            <w:tcW w:w="0" w:type="auto"/>
            <w:shd w:val="clear" w:color="auto" w:fill="auto"/>
          </w:tcPr>
          <w:p w14:paraId="7DF821EC" w14:textId="77777777" w:rsidR="0073355B" w:rsidRPr="00BC3BB9" w:rsidRDefault="0073355B" w:rsidP="00A567EE">
            <w:pPr>
              <w:pStyle w:val="TAL"/>
              <w:rPr>
                <w:ins w:id="600" w:author="S4-220059" w:date="2022-02-23T13:44:00Z"/>
                <w:szCs w:val="18"/>
              </w:rPr>
            </w:pPr>
            <w:ins w:id="601" w:author="S4-220059" w:date="2022-02-23T13:44:00Z">
              <w:r>
                <w:t>Latency</w:t>
              </w:r>
            </w:ins>
          </w:p>
        </w:tc>
        <w:tc>
          <w:tcPr>
            <w:tcW w:w="1979" w:type="dxa"/>
          </w:tcPr>
          <w:p w14:paraId="333A552B" w14:textId="77777777" w:rsidR="0073355B" w:rsidRDefault="0073355B" w:rsidP="00A567EE">
            <w:pPr>
              <w:pStyle w:val="TAL"/>
              <w:rPr>
                <w:ins w:id="602" w:author="S4-220059" w:date="2022-02-23T13:44:00Z"/>
              </w:rPr>
            </w:pPr>
            <w:ins w:id="603" w:author="S4-220059" w:date="2022-02-23T13:44:00Z">
              <w:r>
                <w:t>Configurable</w:t>
              </w:r>
            </w:ins>
          </w:p>
        </w:tc>
      </w:tr>
      <w:tr w:rsidR="0073355B" w14:paraId="4BC6F5A1" w14:textId="77777777" w:rsidTr="00A567EE">
        <w:trPr>
          <w:jc w:val="center"/>
          <w:ins w:id="604" w:author="S4-220059" w:date="2022-02-23T13:44:00Z"/>
        </w:trPr>
        <w:tc>
          <w:tcPr>
            <w:tcW w:w="0" w:type="auto"/>
            <w:shd w:val="clear" w:color="auto" w:fill="auto"/>
          </w:tcPr>
          <w:p w14:paraId="01B1097A" w14:textId="77777777" w:rsidR="0073355B" w:rsidRPr="00BC3BB9" w:rsidRDefault="0073355B" w:rsidP="00A567EE">
            <w:pPr>
              <w:pStyle w:val="TAL"/>
              <w:rPr>
                <w:ins w:id="605" w:author="S4-220059" w:date="2022-02-23T13:44:00Z"/>
                <w:szCs w:val="18"/>
              </w:rPr>
            </w:pPr>
            <w:ins w:id="606" w:author="S4-220059" w:date="2022-02-23T13:44:00Z">
              <w:r>
                <w:t>Error correction</w:t>
              </w:r>
            </w:ins>
          </w:p>
        </w:tc>
        <w:tc>
          <w:tcPr>
            <w:tcW w:w="1979" w:type="dxa"/>
          </w:tcPr>
          <w:p w14:paraId="7FC53674" w14:textId="77777777" w:rsidR="0073355B" w:rsidRDefault="0073355B" w:rsidP="00A567EE">
            <w:pPr>
              <w:pStyle w:val="TAL"/>
              <w:rPr>
                <w:ins w:id="607" w:author="S4-220059" w:date="2022-02-23T13:44:00Z"/>
              </w:rPr>
            </w:pPr>
            <w:ins w:id="608" w:author="S4-220059" w:date="2022-02-23T13:44:00Z">
              <w:r>
                <w:t>FEC/ARQ</w:t>
              </w:r>
            </w:ins>
          </w:p>
        </w:tc>
      </w:tr>
      <w:tr w:rsidR="0073355B" w14:paraId="06F396A7" w14:textId="77777777" w:rsidTr="00A567EE">
        <w:trPr>
          <w:jc w:val="center"/>
          <w:ins w:id="609" w:author="S4-220059" w:date="2022-02-23T13:44:00Z"/>
        </w:trPr>
        <w:tc>
          <w:tcPr>
            <w:tcW w:w="0" w:type="auto"/>
            <w:shd w:val="clear" w:color="auto" w:fill="auto"/>
          </w:tcPr>
          <w:p w14:paraId="2ACA0B37" w14:textId="77777777" w:rsidR="0073355B" w:rsidRPr="00BC3BB9" w:rsidRDefault="0073355B" w:rsidP="00A567EE">
            <w:pPr>
              <w:pStyle w:val="TAL"/>
              <w:rPr>
                <w:ins w:id="610" w:author="S4-220059" w:date="2022-02-23T13:44:00Z"/>
                <w:szCs w:val="18"/>
              </w:rPr>
            </w:pPr>
            <w:ins w:id="611" w:author="S4-220059" w:date="2022-02-23T13:44:00Z">
              <w:r>
                <w:t>Security</w:t>
              </w:r>
            </w:ins>
          </w:p>
        </w:tc>
        <w:tc>
          <w:tcPr>
            <w:tcW w:w="1979" w:type="dxa"/>
          </w:tcPr>
          <w:p w14:paraId="241CFBC6" w14:textId="77777777" w:rsidR="0073355B" w:rsidRDefault="0073355B" w:rsidP="00A567EE">
            <w:pPr>
              <w:pStyle w:val="TAL"/>
              <w:rPr>
                <w:ins w:id="612" w:author="S4-220059" w:date="2022-02-23T13:44:00Z"/>
              </w:rPr>
            </w:pPr>
            <w:ins w:id="613" w:author="S4-220059" w:date="2022-02-23T13:44:00Z">
              <w:r>
                <w:t>Transport encryption</w:t>
              </w:r>
            </w:ins>
          </w:p>
        </w:tc>
      </w:tr>
      <w:tr w:rsidR="0073355B" w14:paraId="6AB2B9EF" w14:textId="77777777" w:rsidTr="00A567EE">
        <w:trPr>
          <w:jc w:val="center"/>
          <w:ins w:id="614" w:author="S4-220059" w:date="2022-02-23T13:44:00Z"/>
        </w:trPr>
        <w:tc>
          <w:tcPr>
            <w:tcW w:w="0" w:type="auto"/>
            <w:shd w:val="clear" w:color="auto" w:fill="auto"/>
          </w:tcPr>
          <w:p w14:paraId="49E72F3A" w14:textId="77777777" w:rsidR="0073355B" w:rsidRPr="00BC3BB9" w:rsidRDefault="0073355B" w:rsidP="00A567EE">
            <w:pPr>
              <w:pStyle w:val="TAL"/>
              <w:rPr>
                <w:ins w:id="615" w:author="S4-220059" w:date="2022-02-23T13:44:00Z"/>
                <w:szCs w:val="18"/>
              </w:rPr>
            </w:pPr>
            <w:ins w:id="616" w:author="S4-220059" w:date="2022-02-23T13:44:00Z">
              <w:r>
                <w:t>Authentication</w:t>
              </w:r>
            </w:ins>
          </w:p>
        </w:tc>
        <w:tc>
          <w:tcPr>
            <w:tcW w:w="1979" w:type="dxa"/>
          </w:tcPr>
          <w:p w14:paraId="450BA481" w14:textId="77777777" w:rsidR="0073355B" w:rsidRDefault="0073355B" w:rsidP="00A567EE">
            <w:pPr>
              <w:pStyle w:val="TAL"/>
              <w:rPr>
                <w:ins w:id="617" w:author="S4-220059" w:date="2022-02-23T13:44:00Z"/>
              </w:rPr>
            </w:pPr>
            <w:ins w:id="618" w:author="S4-220059" w:date="2022-02-23T13:44:00Z">
              <w:r>
                <w:t>TLS client certificate</w:t>
              </w:r>
            </w:ins>
          </w:p>
        </w:tc>
      </w:tr>
      <w:tr w:rsidR="0073355B" w14:paraId="7C430164" w14:textId="77777777" w:rsidTr="00A567EE">
        <w:trPr>
          <w:jc w:val="center"/>
          <w:ins w:id="619" w:author="S4-220059" w:date="2022-02-23T13:44:00Z"/>
        </w:trPr>
        <w:tc>
          <w:tcPr>
            <w:tcW w:w="0" w:type="auto"/>
            <w:shd w:val="clear" w:color="auto" w:fill="auto"/>
          </w:tcPr>
          <w:p w14:paraId="6593F431" w14:textId="77777777" w:rsidR="0073355B" w:rsidRPr="00BC3BB9" w:rsidRDefault="0073355B" w:rsidP="00A567EE">
            <w:pPr>
              <w:pStyle w:val="TAL"/>
              <w:rPr>
                <w:ins w:id="620" w:author="S4-220059" w:date="2022-02-23T13:44:00Z"/>
                <w:szCs w:val="18"/>
              </w:rPr>
            </w:pPr>
            <w:ins w:id="621" w:author="S4-220059" w:date="2022-02-23T13:44:00Z">
              <w:r>
                <w:t>Multicast</w:t>
              </w:r>
            </w:ins>
          </w:p>
        </w:tc>
        <w:tc>
          <w:tcPr>
            <w:tcW w:w="1979" w:type="dxa"/>
          </w:tcPr>
          <w:p w14:paraId="780BEAFE" w14:textId="77777777" w:rsidR="0073355B" w:rsidRDefault="0073355B" w:rsidP="00A567EE">
            <w:pPr>
              <w:pStyle w:val="TAL"/>
              <w:rPr>
                <w:ins w:id="622" w:author="S4-220059" w:date="2022-02-23T13:44:00Z"/>
              </w:rPr>
            </w:pPr>
            <w:ins w:id="623" w:author="S4-220059" w:date="2022-02-23T13:44:00Z">
              <w:r>
                <w:t>Not yet specified</w:t>
              </w:r>
            </w:ins>
          </w:p>
        </w:tc>
      </w:tr>
      <w:tr w:rsidR="0073355B" w14:paraId="1ACBC384" w14:textId="77777777" w:rsidTr="00A567EE">
        <w:trPr>
          <w:jc w:val="center"/>
          <w:ins w:id="624" w:author="S4-220059" w:date="2022-02-23T13:44:00Z"/>
        </w:trPr>
        <w:tc>
          <w:tcPr>
            <w:tcW w:w="0" w:type="auto"/>
            <w:shd w:val="clear" w:color="auto" w:fill="auto"/>
          </w:tcPr>
          <w:p w14:paraId="3199418E" w14:textId="77777777" w:rsidR="0073355B" w:rsidRPr="00BC3BB9" w:rsidRDefault="0073355B" w:rsidP="00A567EE">
            <w:pPr>
              <w:pStyle w:val="TAL"/>
              <w:rPr>
                <w:ins w:id="625" w:author="S4-220059" w:date="2022-02-23T13:44:00Z"/>
                <w:szCs w:val="18"/>
              </w:rPr>
            </w:pPr>
            <w:ins w:id="626" w:author="S4-220059" w:date="2022-02-23T13:44:00Z">
              <w:r>
                <w:t>Multiple links</w:t>
              </w:r>
            </w:ins>
          </w:p>
        </w:tc>
        <w:tc>
          <w:tcPr>
            <w:tcW w:w="1979" w:type="dxa"/>
          </w:tcPr>
          <w:p w14:paraId="5F74B189" w14:textId="77777777" w:rsidR="0073355B" w:rsidRDefault="0073355B" w:rsidP="00A567EE">
            <w:pPr>
              <w:pStyle w:val="TAL"/>
              <w:rPr>
                <w:ins w:id="627" w:author="S4-220059" w:date="2022-02-23T13:44:00Z"/>
              </w:rPr>
            </w:pPr>
            <w:ins w:id="628" w:author="S4-220059" w:date="2022-02-23T13:44:00Z">
              <w:r>
                <w:t>Supported, using multipath extension</w:t>
              </w:r>
            </w:ins>
          </w:p>
        </w:tc>
      </w:tr>
      <w:tr w:rsidR="0073355B" w14:paraId="4F50ED38" w14:textId="77777777" w:rsidTr="00A567EE">
        <w:trPr>
          <w:jc w:val="center"/>
          <w:ins w:id="629" w:author="S4-220059" w:date="2022-02-23T13:44:00Z"/>
        </w:trPr>
        <w:tc>
          <w:tcPr>
            <w:tcW w:w="0" w:type="auto"/>
            <w:shd w:val="clear" w:color="auto" w:fill="auto"/>
          </w:tcPr>
          <w:p w14:paraId="16186444" w14:textId="77777777" w:rsidR="0073355B" w:rsidRPr="00BC3BB9" w:rsidRDefault="0073355B" w:rsidP="00A567EE">
            <w:pPr>
              <w:pStyle w:val="TAL"/>
              <w:rPr>
                <w:ins w:id="630" w:author="S4-220059" w:date="2022-02-23T13:44:00Z"/>
                <w:szCs w:val="18"/>
              </w:rPr>
            </w:pPr>
            <w:ins w:id="631" w:author="S4-220059" w:date="2022-02-23T13:44:00Z">
              <w:r>
                <w:t>Codec</w:t>
              </w:r>
            </w:ins>
          </w:p>
        </w:tc>
        <w:tc>
          <w:tcPr>
            <w:tcW w:w="1979" w:type="dxa"/>
          </w:tcPr>
          <w:p w14:paraId="40CB38DA" w14:textId="77777777" w:rsidR="0073355B" w:rsidRDefault="0073355B" w:rsidP="00A567EE">
            <w:pPr>
              <w:pStyle w:val="TAL"/>
              <w:rPr>
                <w:ins w:id="632" w:author="S4-220059" w:date="2022-02-23T13:44:00Z"/>
              </w:rPr>
            </w:pPr>
            <w:ins w:id="633" w:author="S4-220059" w:date="2022-02-23T13:44:00Z">
              <w:r>
                <w:t>Codec-agnostic</w:t>
              </w:r>
            </w:ins>
          </w:p>
        </w:tc>
      </w:tr>
    </w:tbl>
    <w:p w14:paraId="6EA95801" w14:textId="77777777" w:rsidR="0073355B" w:rsidRDefault="0073355B" w:rsidP="0073355B">
      <w:pPr>
        <w:pStyle w:val="TAN"/>
        <w:keepNext w:val="0"/>
        <w:rPr>
          <w:ins w:id="634" w:author="S4-220059" w:date="2022-02-23T13:44:00Z"/>
          <w:noProof/>
        </w:rPr>
      </w:pPr>
    </w:p>
    <w:p w14:paraId="71A21652" w14:textId="77777777" w:rsidR="0073355B" w:rsidRDefault="0073355B" w:rsidP="0073355B">
      <w:pPr>
        <w:pStyle w:val="Heading3"/>
        <w:rPr>
          <w:ins w:id="635" w:author="S4-220059" w:date="2022-02-23T13:44:00Z"/>
          <w:noProof/>
        </w:rPr>
      </w:pPr>
      <w:bookmarkStart w:id="636" w:name="_Toc96536046"/>
      <w:ins w:id="637" w:author="S4-220059" w:date="2022-02-23T13:44:00Z">
        <w:r>
          <w:rPr>
            <w:noProof/>
          </w:rPr>
          <w:lastRenderedPageBreak/>
          <w:t>4.6.2</w:t>
        </w:r>
        <w:r>
          <w:rPr>
            <w:noProof/>
          </w:rPr>
          <w:tab/>
          <w:t>Tunnelling RTP media sessions over QUIC</w:t>
        </w:r>
        <w:bookmarkEnd w:id="636"/>
      </w:ins>
    </w:p>
    <w:p w14:paraId="723F40A5" w14:textId="76965B96" w:rsidR="0073355B" w:rsidRDefault="0073355B" w:rsidP="0073355B">
      <w:pPr>
        <w:rPr>
          <w:ins w:id="638" w:author="S4-220059" w:date="2022-02-23T13:44:00Z"/>
        </w:rPr>
      </w:pPr>
      <w:ins w:id="639" w:author="S4-220059" w:date="2022-02-23T13:44:00Z">
        <w:r>
          <w:t>RTP media sessions [44] can be carried over the QUIC transport protocol specified in RFC 9000 [51] using the unreliable datagram extension specified in [</w:t>
        </w:r>
      </w:ins>
      <w:ins w:id="640" w:author="S4-220059" w:date="2022-02-23T13:48:00Z">
        <w:r>
          <w:t>64</w:t>
        </w:r>
      </w:ins>
      <w:ins w:id="641" w:author="S4-220059" w:date="2022-02-23T13:44:00Z">
        <w:r>
          <w:t>]. A survey of some recent proposals to standardise this usage are found in [</w:t>
        </w:r>
      </w:ins>
      <w:ins w:id="642" w:author="S4-220059" w:date="2022-02-23T13:48:00Z">
        <w:r>
          <w:t>65</w:t>
        </w:r>
      </w:ins>
      <w:ins w:id="643" w:author="S4-220059" w:date="2022-02-23T13:44:00Z">
        <w:r>
          <w:t>], along with relevant use cases and requirements. Of particular interest in the present document, the QUIC RTP Tunnelling (QRT) [</w:t>
        </w:r>
      </w:ins>
      <w:ins w:id="644" w:author="S4-220059" w:date="2022-02-23T13:48:00Z">
        <w:r>
          <w:t>66</w:t>
        </w:r>
      </w:ins>
      <w:ins w:id="645" w:author="S4-220059" w:date="2022-02-23T13:44:00Z">
        <w:r>
          <w:t>] and RTP over QUIC [</w:t>
        </w:r>
      </w:ins>
      <w:ins w:id="646" w:author="S4-220059" w:date="2022-02-23T13:48:00Z">
        <w:r>
          <w:t>67</w:t>
        </w:r>
      </w:ins>
      <w:ins w:id="647" w:author="S4-220059" w:date="2022-02-23T13:44:00Z">
        <w:r>
          <w:t>] proposals both specify a means to multiplex RTP media over a QUIC transport connection, allowing for secure transmission of media flows over lossy IP networks (including the Internet) with tuneable latency and quality parameters.</w:t>
        </w:r>
      </w:ins>
    </w:p>
    <w:p w14:paraId="7F9FF9B1" w14:textId="1D14A660" w:rsidR="0073355B" w:rsidRDefault="0073355B" w:rsidP="0073355B">
      <w:pPr>
        <w:rPr>
          <w:ins w:id="648" w:author="S4-220059" w:date="2022-02-23T13:44:00Z"/>
        </w:rPr>
      </w:pPr>
      <w:ins w:id="649" w:author="S4-220059" w:date="2022-02-23T13:44:00Z">
        <w:r>
          <w:t>QRT [</w:t>
        </w:r>
      </w:ins>
      <w:ins w:id="650" w:author="S4-220059" w:date="2022-02-23T13:48:00Z">
        <w:r>
          <w:t>66</w:t>
        </w:r>
      </w:ins>
      <w:ins w:id="651" w:author="S4-220059" w:date="2022-02-23T13:44:00Z">
        <w:r>
          <w:t>] and RTP over QUIC [</w:t>
        </w:r>
      </w:ins>
      <w:ins w:id="652" w:author="S4-220059" w:date="2022-02-23T13:48:00Z">
        <w:r>
          <w:t>67</w:t>
        </w:r>
      </w:ins>
      <w:ins w:id="653" w:author="S4-220059" w:date="2022-02-23T13:44:00Z">
        <w:r>
          <w:t>] specify a mutually interoperable lightweight multiplexing layer on top of the QUIC unreliable datagram extension [</w:t>
        </w:r>
      </w:ins>
      <w:ins w:id="654" w:author="S4-220059" w:date="2022-02-23T13:48:00Z">
        <w:r>
          <w:t>64</w:t>
        </w:r>
      </w:ins>
      <w:ins w:id="655" w:author="S4-220059" w:date="2022-02-23T13:44:00Z">
        <w:r>
          <w:t>], allowing multiple RTP sessions to be multiplexed together into a single encrypted packet flow.</w:t>
        </w:r>
      </w:ins>
    </w:p>
    <w:p w14:paraId="373AEFF7" w14:textId="5CFE53D4" w:rsidR="0073355B" w:rsidRDefault="0073355B" w:rsidP="0073355B">
      <w:pPr>
        <w:rPr>
          <w:ins w:id="656" w:author="S4-220059" w:date="2022-02-23T13:44:00Z"/>
        </w:rPr>
      </w:pPr>
      <w:ins w:id="657" w:author="S4-220059" w:date="2022-02-23T13:44:00Z">
        <w:r>
          <w:t>In addition, reliable streams may be multiplexed into the same QUIC connection as the RTP media flows to exchange data using application protocols requiring reliability, such as HTTP/3 [</w:t>
        </w:r>
      </w:ins>
      <w:ins w:id="658" w:author="S4-220059" w:date="2022-02-23T13:48:00Z">
        <w:r>
          <w:t>68</w:t>
        </w:r>
      </w:ins>
      <w:ins w:id="659" w:author="S4-220059" w:date="2022-02-23T13:44:00Z">
        <w:r>
          <w:t>] and/or the Session Initiation Protocol (SIP) specified in RFC 2543 [</w:t>
        </w:r>
      </w:ins>
      <w:ins w:id="660" w:author="S4-220059" w:date="2022-02-23T13:48:00Z">
        <w:r>
          <w:t>69</w:t>
        </w:r>
      </w:ins>
      <w:ins w:id="661" w:author="S4-220059" w:date="2022-02-23T13:44:00Z">
        <w:r>
          <w:t>] used in combination with appropriate session announcements [</w:t>
        </w:r>
      </w:ins>
      <w:ins w:id="662" w:author="S4-220059" w:date="2022-02-23T13:48:00Z">
        <w:r>
          <w:t>70</w:t>
        </w:r>
      </w:ins>
      <w:ins w:id="663" w:author="S4-220059" w:date="2022-02-23T13:44:00Z">
        <w:r>
          <w:t>]. The former may be used, for example, to convey NMOS</w:t>
        </w:r>
      </w:ins>
      <w:ins w:id="664" w:author="Richard Bradbury (2022-02-23)" w:date="2022-02-23T16:06:00Z">
        <w:r w:rsidR="004777BE">
          <w:t> [15]</w:t>
        </w:r>
      </w:ins>
      <w:ins w:id="665" w:author="S4-220059" w:date="2022-02-23T13:44:00Z">
        <w:r>
          <w:t xml:space="preserve"> configuration and control messages as introduced in clause 4.5.2.</w:t>
        </w:r>
      </w:ins>
    </w:p>
    <w:p w14:paraId="6B14A986" w14:textId="77777777" w:rsidR="0073355B" w:rsidRDefault="0073355B" w:rsidP="0073355B">
      <w:pPr>
        <w:pStyle w:val="NO"/>
        <w:rPr>
          <w:ins w:id="666" w:author="S4-220059" w:date="2022-02-23T13:44:00Z"/>
        </w:rPr>
      </w:pPr>
      <w:ins w:id="667" w:author="S4-220059" w:date="2022-02-23T13:44:00Z">
        <w:r>
          <w:t>NOTE:</w:t>
        </w:r>
        <w:r>
          <w:tab/>
          <w:t>The use of SIP or NMOS may be convenient for in-band call control in certain scenarios, such as remote production contribution links.</w:t>
        </w:r>
      </w:ins>
    </w:p>
    <w:p w14:paraId="12B86EDF" w14:textId="77777777" w:rsidR="0073355B" w:rsidRDefault="0073355B" w:rsidP="0073355B">
      <w:pPr>
        <w:rPr>
          <w:ins w:id="668" w:author="S4-220059" w:date="2022-02-23T13:44:00Z"/>
        </w:rPr>
      </w:pPr>
      <w:ins w:id="669" w:author="S4-220059" w:date="2022-02-23T13:44:00Z">
        <w:r>
          <w:t>Using RTP as the basis for media transport, QRT and RTP over QUIC can leverage the substantial existing feature set of already-deployed RTP solutions, including:</w:t>
        </w:r>
      </w:ins>
    </w:p>
    <w:p w14:paraId="488217C9" w14:textId="77777777" w:rsidR="0073355B" w:rsidRDefault="0073355B" w:rsidP="0073355B">
      <w:pPr>
        <w:pStyle w:val="B1"/>
        <w:rPr>
          <w:ins w:id="670" w:author="S4-220059" w:date="2022-02-23T13:44:00Z"/>
        </w:rPr>
      </w:pPr>
      <w:ins w:id="671" w:author="S4-220059" w:date="2022-02-23T13:44:00Z">
        <w:r>
          <w:t>-</w:t>
        </w:r>
        <w:r>
          <w:tab/>
          <w:t>Support for any codec and packaging format that has an associated RTP payload format.</w:t>
        </w:r>
      </w:ins>
    </w:p>
    <w:p w14:paraId="41D74B64" w14:textId="77777777" w:rsidR="0073355B" w:rsidRDefault="0073355B" w:rsidP="0073355B">
      <w:pPr>
        <w:pStyle w:val="B1"/>
        <w:rPr>
          <w:ins w:id="672" w:author="S4-220059" w:date="2022-02-23T13:44:00Z"/>
        </w:rPr>
      </w:pPr>
      <w:ins w:id="673" w:author="S4-220059" w:date="2022-02-23T13:44:00Z">
        <w:r>
          <w:t>-</w:t>
        </w:r>
        <w:r>
          <w:tab/>
          <w:t xml:space="preserve">Support for </w:t>
        </w:r>
        <w:r w:rsidRPr="004777BE">
          <w:rPr>
            <w:i/>
            <w:iCs/>
          </w:rPr>
          <w:t>Forward Erasure Correction (FEC)</w:t>
        </w:r>
        <w:r>
          <w:t>, including SMPTE 2022-1 [23].</w:t>
        </w:r>
      </w:ins>
    </w:p>
    <w:p w14:paraId="7B741F34" w14:textId="0DB1DF8F" w:rsidR="0073355B" w:rsidRDefault="0073355B" w:rsidP="0073355B">
      <w:pPr>
        <w:pStyle w:val="B1"/>
        <w:rPr>
          <w:ins w:id="674" w:author="S4-220059" w:date="2022-02-23T13:44:00Z"/>
        </w:rPr>
      </w:pPr>
      <w:ins w:id="675" w:author="S4-220059" w:date="2022-02-23T13:44:00Z">
        <w:r w:rsidRPr="00141F77">
          <w:rPr>
            <w:b/>
            <w:bCs/>
          </w:rPr>
          <w:t>-</w:t>
        </w:r>
        <w:r w:rsidRPr="00141F77">
          <w:rPr>
            <w:b/>
            <w:bCs/>
          </w:rPr>
          <w:tab/>
        </w:r>
        <w:r w:rsidRPr="004777BE">
          <w:rPr>
            <w:i/>
            <w:iCs/>
          </w:rPr>
          <w:t>Automatic Repeat Query (ARQ)</w:t>
        </w:r>
        <w:r>
          <w:t xml:space="preserve"> requests by means of in-band RTCP packets using the bitmap-based RTP Retransmission payload format specified in RFC 4588 [</w:t>
        </w:r>
      </w:ins>
      <w:ins w:id="676" w:author="S4-220059" w:date="2022-02-23T13:50:00Z">
        <w:r w:rsidR="0048050B">
          <w:t>70</w:t>
        </w:r>
      </w:ins>
      <w:ins w:id="677" w:author="S4-220059" w:date="2022-02-23T13:44:00Z">
        <w:r>
          <w:t>].</w:t>
        </w:r>
      </w:ins>
    </w:p>
    <w:p w14:paraId="30DE12F7" w14:textId="77777777" w:rsidR="0073355B" w:rsidRDefault="0073355B" w:rsidP="0073355B">
      <w:pPr>
        <w:pStyle w:val="B2"/>
        <w:rPr>
          <w:ins w:id="678" w:author="S4-220059" w:date="2022-02-23T13:44:00Z"/>
        </w:rPr>
      </w:pPr>
      <w:ins w:id="679" w:author="S4-220059" w:date="2022-02-23T13:44:00Z">
        <w:r>
          <w:t>-</w:t>
        </w:r>
        <w:r>
          <w:tab/>
          <w:t>RIST’s range-based NACK retransmission mechanism [7] (as described in clause 4.2.4) may additionally or alternatively be used in this context.</w:t>
        </w:r>
      </w:ins>
    </w:p>
    <w:p w14:paraId="528A57FC" w14:textId="77777777" w:rsidR="0073355B" w:rsidRDefault="0073355B" w:rsidP="0073355B">
      <w:pPr>
        <w:rPr>
          <w:ins w:id="680" w:author="S4-220059" w:date="2022-02-23T13:44:00Z"/>
        </w:rPr>
      </w:pPr>
      <w:ins w:id="681" w:author="S4-220059" w:date="2022-02-23T13:44:00Z">
        <w:r>
          <w:t>In this respect, QRT and RTP over QUIC offer a similar feature set to RIST Main Profile, as described in clause 4.2.4.</w:t>
        </w:r>
      </w:ins>
    </w:p>
    <w:p w14:paraId="205E389D" w14:textId="77777777" w:rsidR="0073355B" w:rsidRDefault="0073355B" w:rsidP="0073355B">
      <w:pPr>
        <w:rPr>
          <w:ins w:id="682" w:author="S4-220059" w:date="2022-02-23T13:44:00Z"/>
        </w:rPr>
      </w:pPr>
      <w:ins w:id="683" w:author="S4-220059" w:date="2022-02-23T13:44:00Z">
        <w:r>
          <w:t>The following optional RTP-related features are additionally available in comparison with current RIST specifications:</w:t>
        </w:r>
      </w:ins>
    </w:p>
    <w:p w14:paraId="59AE9F3F" w14:textId="06918BEF" w:rsidR="0073355B" w:rsidRDefault="0073355B" w:rsidP="0073355B">
      <w:pPr>
        <w:pStyle w:val="B1"/>
        <w:rPr>
          <w:ins w:id="684" w:author="S4-220059" w:date="2022-02-23T13:44:00Z"/>
        </w:rPr>
      </w:pPr>
      <w:ins w:id="685" w:author="S4-220059" w:date="2022-02-23T13:44:00Z">
        <w:r w:rsidRPr="00141F77">
          <w:rPr>
            <w:b/>
            <w:bCs/>
          </w:rPr>
          <w:t>-</w:t>
        </w:r>
        <w:r w:rsidRPr="00141F77">
          <w:rPr>
            <w:b/>
            <w:bCs/>
          </w:rPr>
          <w:tab/>
        </w:r>
        <w:r w:rsidRPr="004777BE">
          <w:rPr>
            <w:i/>
            <w:iCs/>
          </w:rPr>
          <w:t>Congestion Control (CC)</w:t>
        </w:r>
        <w:r>
          <w:t xml:space="preserve"> through the use of RTCP-signalled feedback mechanisms, such as that described in RFC 8888 [</w:t>
        </w:r>
      </w:ins>
      <w:ins w:id="686" w:author="S4-220059" w:date="2022-02-23T13:50:00Z">
        <w:r w:rsidR="0048050B">
          <w:t>72</w:t>
        </w:r>
      </w:ins>
      <w:ins w:id="687" w:author="S4-220059" w:date="2022-02-23T13:44:00Z">
        <w:r>
          <w:t xml:space="preserve">], alongside congestion control algorithms such as </w:t>
        </w:r>
        <w:r w:rsidRPr="00DE4A32">
          <w:t>Network-Assisted Dynamic Adaptation</w:t>
        </w:r>
        <w:r>
          <w:t xml:space="preserve"> (NADA) [</w:t>
        </w:r>
      </w:ins>
      <w:ins w:id="688" w:author="S4-220059" w:date="2022-02-23T13:50:00Z">
        <w:r w:rsidR="0048050B">
          <w:t>73</w:t>
        </w:r>
      </w:ins>
      <w:ins w:id="689" w:author="S4-220059" w:date="2022-02-23T13:44:00Z">
        <w:r>
          <w:t>], Self-Clocked Rate Adaptation for Multimedia (SCReAM) [62], Google Congestion Control (Google-CC) [</w:t>
        </w:r>
      </w:ins>
      <w:ins w:id="690" w:author="S4-220059" w:date="2022-02-23T13:50:00Z">
        <w:r w:rsidR="0048050B">
          <w:t>75</w:t>
        </w:r>
      </w:ins>
      <w:ins w:id="691" w:author="S4-220059" w:date="2022-02-23T13:44:00Z">
        <w:r>
          <w:t>] or Shared Bottleneck Detection [64].</w:t>
        </w:r>
      </w:ins>
    </w:p>
    <w:p w14:paraId="1B202747" w14:textId="77777777" w:rsidR="0073355B" w:rsidRDefault="0073355B" w:rsidP="0073355B">
      <w:pPr>
        <w:rPr>
          <w:ins w:id="692" w:author="S4-220059" w:date="2022-02-23T13:44:00Z"/>
        </w:rPr>
      </w:pPr>
      <w:ins w:id="693" w:author="S4-220059" w:date="2022-02-23T13:44:00Z">
        <w:r>
          <w:t>By using QUIC, which has a predominant use in underpinning HTTP/3, QRT also inherits the following features:</w:t>
        </w:r>
      </w:ins>
    </w:p>
    <w:p w14:paraId="3B8F9E25" w14:textId="77777777" w:rsidR="0073355B" w:rsidRDefault="0073355B" w:rsidP="0073355B">
      <w:pPr>
        <w:pStyle w:val="B1"/>
        <w:rPr>
          <w:ins w:id="694" w:author="S4-220059" w:date="2022-02-23T13:44:00Z"/>
        </w:rPr>
      </w:pPr>
      <w:ins w:id="695" w:author="S4-220059" w:date="2022-02-23T13:44:00Z">
        <w:r>
          <w:t>-</w:t>
        </w:r>
        <w:r>
          <w:tab/>
          <w:t>It is well understood by many application firewalls and proxies.</w:t>
        </w:r>
      </w:ins>
    </w:p>
    <w:p w14:paraId="0FB2B2A2" w14:textId="77777777" w:rsidR="0073355B" w:rsidRDefault="0073355B" w:rsidP="0073355B">
      <w:pPr>
        <w:pStyle w:val="B1"/>
        <w:rPr>
          <w:ins w:id="696" w:author="S4-220059" w:date="2022-02-23T13:44:00Z"/>
        </w:rPr>
      </w:pPr>
      <w:ins w:id="697" w:author="S4-220059" w:date="2022-02-23T13:44:00Z">
        <w:r>
          <w:t>-</w:t>
        </w:r>
        <w:r>
          <w:tab/>
          <w:t>Because connections are identified by a pair of abstract connection identifiers (rather than by a traditional 5</w:t>
        </w:r>
        <w:r>
          <w:noBreakHyphen/>
          <w:t>tuple) active QUIC connections can be migrated between network endpoints without performing the security connection handshake again and without interrupting application-level flows.</w:t>
        </w:r>
      </w:ins>
    </w:p>
    <w:p w14:paraId="557BA560" w14:textId="77777777" w:rsidR="0073355B" w:rsidRDefault="0073355B" w:rsidP="004777BE">
      <w:pPr>
        <w:pStyle w:val="B2"/>
        <w:rPr>
          <w:ins w:id="698" w:author="S4-220059" w:date="2022-02-23T13:44:00Z"/>
        </w:rPr>
      </w:pPr>
      <w:ins w:id="699" w:author="S4-220059" w:date="2022-02-23T13:44:00Z">
        <w:r>
          <w:t>-</w:t>
        </w:r>
        <w:r>
          <w:tab/>
          <w:t>By probing additional network links before performing a connection migration, minimal delay and/or interruption is incurred.</w:t>
        </w:r>
      </w:ins>
    </w:p>
    <w:p w14:paraId="03843A62" w14:textId="6177008F" w:rsidR="0073355B" w:rsidRDefault="0073355B" w:rsidP="0073355B">
      <w:pPr>
        <w:rPr>
          <w:ins w:id="700" w:author="S4-220059" w:date="2022-02-23T13:44:00Z"/>
        </w:rPr>
      </w:pPr>
      <w:ins w:id="701" w:author="S4-220059" w:date="2022-02-23T13:44:00Z">
        <w:r>
          <w:t>A draft multipath extension [</w:t>
        </w:r>
      </w:ins>
      <w:ins w:id="702" w:author="S4-220059" w:date="2022-02-23T13:50:00Z">
        <w:r w:rsidR="0048050B">
          <w:t>77</w:t>
        </w:r>
      </w:ins>
      <w:ins w:id="703" w:author="S4-220059" w:date="2022-02-23T13:44:00Z">
        <w:r>
          <w:t>] recently adopted by the IETF QUIC Working Group allows a pair of QUIC endpoints to use multiple network paths simultaneously (i.e. "link bonding"), either to increase the aggregate capacity of a connection, or to improve the robustness/resilience of the connection, or a combination of these.</w:t>
        </w:r>
      </w:ins>
    </w:p>
    <w:p w14:paraId="1A595455" w14:textId="50806C00" w:rsidR="00D61765" w:rsidRDefault="007D385A" w:rsidP="00D61765">
      <w:pPr>
        <w:pStyle w:val="Heading1"/>
        <w:rPr>
          <w:lang w:val="en-US"/>
        </w:rPr>
      </w:pPr>
      <w:bookmarkStart w:id="704" w:name="_Toc96536047"/>
      <w:r>
        <w:lastRenderedPageBreak/>
        <w:t>5</w:t>
      </w:r>
      <w:r w:rsidR="00A244A5">
        <w:tab/>
      </w:r>
      <w:r w:rsidR="000B633D">
        <w:rPr>
          <w:lang w:val="en-US"/>
        </w:rPr>
        <w:t xml:space="preserve">Relevant </w:t>
      </w:r>
      <w:r w:rsidR="000B633D" w:rsidRPr="006D55F6">
        <w:t>media</w:t>
      </w:r>
      <w:r w:rsidR="000B633D">
        <w:rPr>
          <w:lang w:val="en-US"/>
        </w:rPr>
        <w:t xml:space="preserve"> production use cases</w:t>
      </w:r>
      <w:bookmarkEnd w:id="704"/>
    </w:p>
    <w:p w14:paraId="69613FB5" w14:textId="0F067DB4" w:rsidR="008C591B" w:rsidRDefault="007D385A" w:rsidP="008C591B">
      <w:pPr>
        <w:pStyle w:val="Heading2"/>
        <w:rPr>
          <w:noProof/>
        </w:rPr>
      </w:pPr>
      <w:bookmarkStart w:id="705" w:name="_Toc96536048"/>
      <w:r>
        <w:rPr>
          <w:noProof/>
        </w:rPr>
        <w:t>5</w:t>
      </w:r>
      <w:r w:rsidR="008C591B">
        <w:rPr>
          <w:noProof/>
        </w:rPr>
        <w:t>.1</w:t>
      </w:r>
      <w:r w:rsidR="008C591B">
        <w:rPr>
          <w:noProof/>
        </w:rPr>
        <w:tab/>
        <w:t>General</w:t>
      </w:r>
      <w:bookmarkEnd w:id="705"/>
    </w:p>
    <w:p w14:paraId="2DA3704B" w14:textId="2981DF24" w:rsidR="002539E0" w:rsidRDefault="002539E0" w:rsidP="002539E0">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w:t>
      </w:r>
      <w:del w:id="706" w:author="Richard Bradbury" w:date="2022-02-11T18:30:00Z">
        <w:r w:rsidRPr="00B34973" w:rsidDel="00885A01">
          <w:delText xml:space="preserve">that is </w:delText>
        </w:r>
      </w:del>
      <w:r>
        <w:t>consuming</w:t>
      </w:r>
      <w:r w:rsidRPr="00B34973">
        <w:t xml:space="preserve"> that content </w:t>
      </w:r>
      <w:del w:id="707" w:author="Thorsten Lohmar" w:date="2022-02-08T14:18:00Z">
        <w:r w:rsidRPr="00B34973" w:rsidDel="00A85927">
          <w:delText xml:space="preserve">both </w:delText>
        </w:r>
      </w:del>
      <w:ins w:id="708" w:author="Thorsten Lohmar" w:date="2022-02-08T14:18:00Z">
        <w:r w:rsidR="00A85927">
          <w:t xml:space="preserve">either </w:t>
        </w:r>
      </w:ins>
      <w:r w:rsidRPr="00B34973">
        <w:t xml:space="preserve">live </w:t>
      </w:r>
      <w:del w:id="709" w:author="Thorsten Lohmar" w:date="2022-02-08T14:18:00Z">
        <w:r w:rsidRPr="00B34973" w:rsidDel="00A85927">
          <w:delText xml:space="preserve">and </w:delText>
        </w:r>
      </w:del>
      <w:ins w:id="710" w:author="Thorsten Lohmar" w:date="2022-02-08T14:18:00Z">
        <w:r w:rsidR="00A85927">
          <w:t>or via recording</w:t>
        </w:r>
      </w:ins>
      <w:del w:id="711" w:author="Thorsten Lohmar" w:date="2022-02-08T14:19:00Z">
        <w:r w:rsidRPr="00B34973" w:rsidDel="00A85927">
          <w:delText xml:space="preserve">recorded </w:delText>
        </w:r>
        <w:r w:rsidDel="00A85927">
          <w:delText>for later distribution</w:delText>
        </w:r>
      </w:del>
      <w:r>
        <w:t>.</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7217C715" w14:textId="77777777" w:rsidR="002539E0" w:rsidRDefault="002539E0" w:rsidP="002539E0">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153D68AB" w14:textId="77777777" w:rsidR="002539E0" w:rsidRDefault="002539E0" w:rsidP="002539E0">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6FE51B4B" w14:textId="227E270F" w:rsidR="002539E0" w:rsidRDefault="002539E0" w:rsidP="002539E0">
      <w:r>
        <w:t>Typical set</w:t>
      </w:r>
      <w:del w:id="712" w:author="Richard Bradbury" w:date="2022-02-11T18:39:00Z">
        <w:r w:rsidDel="00A644C7">
          <w:delText xml:space="preserve"> </w:delText>
        </w:r>
      </w:del>
      <w:r>
        <w:t xml:space="preserve">ups require multiple devices such as cameras, microphones and control surfaces that require extremely close synchronisation to maintain consistency of </w:t>
      </w:r>
      <w:del w:id="713" w:author="Thorsten Lohmar" w:date="2022-02-08T14:19:00Z">
        <w:r w:rsidDel="00A85927">
          <w:delText xml:space="preserve">pictures </w:delText>
        </w:r>
      </w:del>
      <w:ins w:id="714" w:author="Thorsten Lohmar" w:date="2022-02-08T14:19:00Z">
        <w:r w:rsidR="00A85927">
          <w:t xml:space="preserve">video </w:t>
        </w:r>
      </w:ins>
      <w:r>
        <w:t>and audio. Often devices need to communicate directly to each other for instance a camera to a monitor or a microphone to a Public Address (PA) system.</w:t>
      </w:r>
    </w:p>
    <w:p w14:paraId="43550EC5" w14:textId="77777777" w:rsidR="002539E0" w:rsidRDefault="002539E0" w:rsidP="002539E0">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1248597" w14:textId="77777777" w:rsidR="002539E0" w:rsidRPr="00FD0385" w:rsidRDefault="002539E0" w:rsidP="002539E0">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125CC84" w14:textId="77777777" w:rsidR="002539E0" w:rsidRPr="00C73807" w:rsidRDefault="002539E0" w:rsidP="002539E0">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223DBEB" w14:textId="77777777" w:rsidR="002539E0" w:rsidRPr="00C73807" w:rsidRDefault="002539E0" w:rsidP="002539E0">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07112D3F" w14:textId="34B8726E" w:rsidR="002539E0" w:rsidRPr="008D47D3" w:rsidRDefault="002539E0" w:rsidP="008D47D3">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49E64413" w14:textId="032FB33B" w:rsidR="008C591B" w:rsidRPr="00C73807" w:rsidRDefault="007D385A" w:rsidP="008D47D3">
      <w:pPr>
        <w:pStyle w:val="Heading2"/>
      </w:pPr>
      <w:bookmarkStart w:id="715" w:name="_Toc96536049"/>
      <w:r>
        <w:t>5</w:t>
      </w:r>
      <w:r w:rsidR="008C591B">
        <w:t>.2</w:t>
      </w:r>
      <w:r w:rsidR="008C591B">
        <w:tab/>
      </w:r>
      <w:r w:rsidR="008C591B" w:rsidRPr="00C73807">
        <w:t>Scenario 1: Wireless cameras within a production workflow</w:t>
      </w:r>
      <w:bookmarkEnd w:id="715"/>
    </w:p>
    <w:p w14:paraId="21CE785A" w14:textId="6FB43986" w:rsidR="008C591B" w:rsidRPr="00C73807" w:rsidRDefault="008C591B" w:rsidP="008C591B">
      <w:r w:rsidRPr="00C73807">
        <w:t>Different types of network</w:t>
      </w:r>
      <w:ins w:id="716" w:author="Thorsten Lohmar" w:date="2022-02-08T14:20:00Z">
        <w:r w:rsidR="00A85927">
          <w:t>s</w:t>
        </w:r>
      </w:ins>
      <w:r w:rsidRPr="00C73807">
        <w:t xml:space="preserve"> may be deployed depending on how the camera is used. For a single point-to-point</w:t>
      </w:r>
      <w:del w:id="717" w:author="Thorsten Lohmar" w:date="2022-02-08T14:20:00Z">
        <w:r w:rsidRPr="00C73807" w:rsidDel="00A85927">
          <w:delText xml:space="preserve"> (PTP)</w:delText>
        </w:r>
      </w:del>
      <w:r w:rsidRPr="00C73807">
        <w:t xml:space="preserve">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lastRenderedPageBreak/>
        <w:t>While these solutions are extremely robust, they do require specialist skills and knowledge to set up.</w:t>
      </w:r>
    </w:p>
    <w:p w14:paraId="5B22B25C" w14:textId="2E354C7B" w:rsidR="008C591B" w:rsidRDefault="008C591B" w:rsidP="008C591B">
      <w:r>
        <w:t>When deployed in real world scenarios these types of camera are usually matched against other cameras that are connected directly to the production network by fibre or coax</w:t>
      </w:r>
      <w:ins w:id="718" w:author="Richard Bradbury (2022-02-23)" w:date="2022-02-23T16:08:00Z">
        <w:r w:rsidR="004777BE">
          <w:t>ial</w:t>
        </w:r>
      </w:ins>
      <w:r>
        <w:t xml:space="preserve"> connections. It is important that in this scenario</w:t>
      </w:r>
      <w:ins w:id="719" w:author="Thorsten Lohmar" w:date="2022-02-08T14:20:00Z">
        <w:r w:rsidR="00A85927">
          <w:t>,</w:t>
        </w:r>
      </w:ins>
      <w:r>
        <w:t xml:space="preserve">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393BB11E" w:rsidR="008C591B" w:rsidRDefault="008C591B" w:rsidP="008C591B">
      <w:del w:id="720" w:author="Thorsten Lohmar" w:date="2022-02-08T14:20:00Z">
        <w:r w:rsidDel="00A85927">
          <w:delText>The types of c</w:delText>
        </w:r>
      </w:del>
      <w:ins w:id="721" w:author="Thorsten Lohmar" w:date="2022-02-08T14:20:00Z">
        <w:r w:rsidR="00A85927">
          <w:t>C</w:t>
        </w:r>
      </w:ins>
      <w:r>
        <w:t>amera</w:t>
      </w:r>
      <w:ins w:id="722" w:author="Thorsten Lohmar" w:date="2022-02-08T14:21:00Z">
        <w:r w:rsidR="00A85927">
          <w:t>s</w:t>
        </w:r>
      </w:ins>
      <w:r>
        <w:t xml:space="preserve"> used for this type of production are usually highly specialised and have a modular design with various elements such as a lens, viewfinder and microphones added as required. Different cameras rely on different protocols to control various elements</w:t>
      </w:r>
      <w:ins w:id="723" w:author="Thorsten Lohmar" w:date="2022-02-08T14:21:00Z">
        <w:r w:rsidR="00A85927">
          <w:t>,</w:t>
        </w:r>
      </w:ins>
      <w:r>
        <w:t xml:space="preserve">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D47D3">
      <w:pPr>
        <w:pStyle w:val="TF"/>
        <w:keepNext/>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57FB8386" w:rsidR="008C591B" w:rsidRDefault="008C591B" w:rsidP="008C591B">
      <w:pPr>
        <w:pStyle w:val="TF"/>
        <w:rPr>
          <w:noProof/>
        </w:rPr>
      </w:pPr>
      <w:r>
        <w:rPr>
          <w:noProof/>
        </w:rPr>
        <w:t xml:space="preserve">Figure </w:t>
      </w:r>
      <w:r w:rsidR="007D385A">
        <w:rPr>
          <w:noProof/>
        </w:rPr>
        <w:t>5</w:t>
      </w:r>
      <w:r>
        <w:rPr>
          <w:noProof/>
        </w:rPr>
        <w:t>.2-1: Flows by one camera unit</w:t>
      </w:r>
    </w:p>
    <w:p w14:paraId="6EDEA47B" w14:textId="5BD3DBFD"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20B6483C"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del w:id="724" w:author="Thorsten Lohmar" w:date="2022-02-08T14:21:00Z">
        <w:r w:rsidR="004F54B7" w:rsidDel="00A85927">
          <w:rPr>
            <w:noProof/>
            <w:lang w:val="en-US"/>
          </w:rPr>
          <w:delText xml:space="preserve">else </w:delText>
        </w:r>
      </w:del>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58377D44"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w:t>
      </w:r>
      <w:ins w:id="725" w:author="Richard Bradbury" w:date="2022-02-11T18:40:00Z">
        <w:r w:rsidR="00A644C7">
          <w:rPr>
            <w:noProof/>
            <w:lang w:val="en-US"/>
          </w:rPr>
          <w:t>nt</w:t>
        </w:r>
      </w:ins>
      <w:del w:id="726" w:author="Richard Bradbury" w:date="2022-02-11T18:40:00Z">
        <w:r w:rsidR="004F54B7" w:rsidDel="00A644C7">
          <w:rPr>
            <w:noProof/>
            <w:lang w:val="en-US"/>
          </w:rPr>
          <w:delText>m</w:delText>
        </w:r>
      </w:del>
      <w:r w:rsidR="004F54B7">
        <w:rPr>
          <w:noProof/>
          <w:lang w:val="en-US"/>
        </w:rPr>
        <w:t xml:space="preserve">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03862A2C"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w:t>
      </w:r>
      <w:ins w:id="727" w:author="Thorsten Lohmar" w:date="2022-02-08T14:21:00Z">
        <w:r w:rsidR="00A85927">
          <w:rPr>
            <w:noProof/>
            <w:lang w:val="en-US"/>
          </w:rPr>
          <w:t>,</w:t>
        </w:r>
      </w:ins>
      <w:r>
        <w:rPr>
          <w:noProof/>
          <w:lang w:val="en-US"/>
        </w:rPr>
        <w:t xml:space="preserve"> </w:t>
      </w:r>
      <w:del w:id="728" w:author="Thorsten Lohmar" w:date="2022-02-08T14:21:00Z">
        <w:r w:rsidDel="00A85927">
          <w:rPr>
            <w:noProof/>
            <w:lang w:val="en-US"/>
          </w:rPr>
          <w:delText>like</w:delText>
        </w:r>
      </w:del>
      <w:ins w:id="729" w:author="Thorsten Lohmar" w:date="2022-02-08T14:21:00Z">
        <w:r w:rsidR="00A85927">
          <w:rPr>
            <w:noProof/>
            <w:lang w:val="en-US"/>
          </w:rPr>
          <w:t>such as</w:t>
        </w:r>
      </w:ins>
      <w:r>
        <w:rPr>
          <w:noProof/>
          <w:lang w:val="en-US"/>
        </w:rPr>
        <w:t xml:space="preserve"> the shutter speed</w:t>
      </w:r>
      <w:ins w:id="730" w:author="Thorsten Lohmar" w:date="2022-02-08T14:22:00Z">
        <w:r w:rsidR="00A85927">
          <w:rPr>
            <w:noProof/>
            <w:lang w:val="en-US"/>
          </w:rPr>
          <w:t xml:space="preserve"> and</w:t>
        </w:r>
      </w:ins>
      <w:del w:id="731" w:author="Thorsten Lohmar" w:date="2022-02-08T14:22:00Z">
        <w:r w:rsidDel="00A85927">
          <w:rPr>
            <w:noProof/>
            <w:lang w:val="en-US"/>
          </w:rPr>
          <w:delText>,</w:delText>
        </w:r>
      </w:del>
      <w:r>
        <w:rPr>
          <w:noProof/>
          <w:lang w:val="en-US"/>
        </w:rPr>
        <w:t xml:space="preserve"> iris</w:t>
      </w:r>
      <w:del w:id="732" w:author="Thorsten Lohmar" w:date="2022-02-08T14:22:00Z">
        <w:r w:rsidDel="00A85927">
          <w:rPr>
            <w:noProof/>
            <w:lang w:val="en-US"/>
          </w:rPr>
          <w:delText>, etc</w:delText>
        </w:r>
      </w:del>
      <w:r>
        <w:rPr>
          <w:noProof/>
          <w:lang w:val="en-US"/>
        </w:rPr>
        <w:t xml:space="preserve">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012609F5" w:rsidR="008C591B" w:rsidRDefault="008C591B" w:rsidP="008C591B">
      <w:pPr>
        <w:pStyle w:val="NO"/>
        <w:rPr>
          <w:noProof/>
          <w:lang w:val="en-US"/>
        </w:rPr>
      </w:pPr>
      <w:r>
        <w:rPr>
          <w:noProof/>
          <w:lang w:val="en-US"/>
        </w:rPr>
        <w:lastRenderedPageBreak/>
        <w:t>NOTE:</w:t>
      </w:r>
      <w:r>
        <w:rPr>
          <w:noProof/>
          <w:lang w:val="en-US"/>
        </w:rPr>
        <w:tab/>
        <w:t xml:space="preserve">Intercom is traditionally integrated into a camera. However, </w:t>
      </w:r>
      <w:ins w:id="733" w:author="Thorsten Lohmar" w:date="2022-02-08T14:22:00Z">
        <w:r w:rsidR="00A85927">
          <w:rPr>
            <w:noProof/>
            <w:lang w:val="en-US"/>
          </w:rPr>
          <w:t xml:space="preserve">an </w:t>
        </w:r>
      </w:ins>
      <w:del w:id="734" w:author="Thorsten Lohmar" w:date="2022-02-08T14:22:00Z">
        <w:r w:rsidDel="00A85927">
          <w:rPr>
            <w:noProof/>
            <w:lang w:val="en-US"/>
          </w:rPr>
          <w:delText>I</w:delText>
        </w:r>
      </w:del>
      <w:ins w:id="735" w:author="Thorsten Lohmar" w:date="2022-02-08T14:22:00Z">
        <w:r w:rsidR="00A85927">
          <w:rPr>
            <w:noProof/>
            <w:lang w:val="en-US"/>
          </w:rPr>
          <w:t>i</w:t>
        </w:r>
      </w:ins>
      <w:r>
        <w:rPr>
          <w:noProof/>
          <w:lang w:val="en-US"/>
        </w:rPr>
        <w:t xml:space="preserve">ntercom might become more and more independent </w:t>
      </w:r>
      <w:del w:id="736" w:author="Thorsten Lohmar" w:date="2022-02-08T14:22:00Z">
        <w:r w:rsidDel="00A85927">
          <w:rPr>
            <w:noProof/>
            <w:lang w:val="en-US"/>
          </w:rPr>
          <w:delText xml:space="preserve">devices </w:delText>
        </w:r>
      </w:del>
      <w:r>
        <w:rPr>
          <w:noProof/>
          <w:lang w:val="en-US"/>
        </w:rPr>
        <w:t>in media production, since intercom typically is set</w:t>
      </w:r>
      <w:ins w:id="737" w:author="Thorsten Lohmar" w:date="2022-02-08T14:22:00Z">
        <w:r w:rsidR="00A85927">
          <w:rPr>
            <w:noProof/>
            <w:lang w:val="en-US"/>
          </w:rPr>
          <w:t xml:space="preserve"> </w:t>
        </w:r>
      </w:ins>
      <w:r>
        <w:rPr>
          <w:noProof/>
          <w:lang w:val="en-US"/>
        </w:rPr>
        <w:t xml:space="preserve">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69AB6C13" w:rsidR="008C591B" w:rsidRPr="00C73807" w:rsidRDefault="007D385A" w:rsidP="008D47D3">
      <w:pPr>
        <w:pStyle w:val="Heading2"/>
      </w:pPr>
      <w:bookmarkStart w:id="738" w:name="_Toc96536050"/>
      <w:r>
        <w:t>5</w:t>
      </w:r>
      <w:r w:rsidR="008C591B">
        <w:t>.</w:t>
      </w:r>
      <w:r w:rsidR="002539E0">
        <w:t>3</w:t>
      </w:r>
      <w:r w:rsidR="008C591B">
        <w:tab/>
      </w:r>
      <w:r w:rsidR="008C591B" w:rsidRPr="00C73807">
        <w:t xml:space="preserve">Scenario 2: </w:t>
      </w:r>
      <w:r w:rsidR="008C591B">
        <w:t>O</w:t>
      </w:r>
      <w:r w:rsidR="008C591B" w:rsidRPr="00C73807">
        <w:t>utside broadcast contribution</w:t>
      </w:r>
      <w:bookmarkEnd w:id="738"/>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108002F3"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w:t>
      </w:r>
      <w:ins w:id="739" w:author="Thorsten Lohmar" w:date="2022-02-08T14:25:00Z">
        <w:r w:rsidR="00085247">
          <w:t>.</w:t>
        </w:r>
      </w:ins>
      <w:r w:rsidRPr="00C73807">
        <w:t xml:space="preserve"> </w:t>
      </w:r>
      <w:del w:id="740" w:author="Thorsten Lohmar" w:date="2022-02-08T14:26:00Z">
        <w:r w:rsidRPr="00C73807" w:rsidDel="00085247">
          <w:delText>and so if</w:delText>
        </w:r>
      </w:del>
      <w:ins w:id="741" w:author="Thorsten Lohmar" w:date="2022-02-08T14:26:00Z">
        <w:r w:rsidR="00085247">
          <w:t>When</w:t>
        </w:r>
      </w:ins>
      <w:r w:rsidRPr="00C73807">
        <w:t xml:space="preserve"> more than one camera is required it either needs multiple units </w:t>
      </w:r>
      <w:ins w:id="742" w:author="Thorsten Lohmar" w:date="2022-02-08T14:26:00Z">
        <w:r w:rsidR="00085247">
          <w:t>(</w:t>
        </w:r>
      </w:ins>
      <w:r w:rsidRPr="00C73807">
        <w:t>that are often timed differently</w:t>
      </w:r>
      <w:ins w:id="743" w:author="Thorsten Lohmar" w:date="2022-02-08T14:26:00Z">
        <w:r w:rsidR="00085247">
          <w:t>)</w:t>
        </w:r>
      </w:ins>
      <w:r w:rsidRPr="00C73807">
        <w:t xml:space="preserve"> or people </w:t>
      </w:r>
      <w:del w:id="744" w:author="Thorsten Lohmar" w:date="2022-02-08T14:27:00Z">
        <w:r w:rsidRPr="00C73807" w:rsidDel="00085247">
          <w:delText xml:space="preserve">and </w:delText>
        </w:r>
      </w:del>
      <w:ins w:id="745" w:author="Thorsten Lohmar" w:date="2022-02-08T14:27:00Z">
        <w:r w:rsidR="00085247">
          <w:t>with the</w:t>
        </w:r>
        <w:r w:rsidR="00085247" w:rsidRPr="00C73807">
          <w:t xml:space="preserve"> </w:t>
        </w:r>
      </w:ins>
      <w:r w:rsidRPr="00C73807">
        <w:t>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705DF5B5" w:rsidR="008C591B" w:rsidRPr="00C73807" w:rsidRDefault="007D385A" w:rsidP="008D47D3">
      <w:pPr>
        <w:pStyle w:val="Heading2"/>
      </w:pPr>
      <w:bookmarkStart w:id="746" w:name="_Toc96536051"/>
      <w:r>
        <w:t>5</w:t>
      </w:r>
      <w:r w:rsidR="008C591B">
        <w:t>.</w:t>
      </w:r>
      <w:r w:rsidR="002539E0">
        <w:t>4</w:t>
      </w:r>
      <w:r w:rsidR="008C591B">
        <w:tab/>
      </w:r>
      <w:r w:rsidR="008C591B" w:rsidRPr="00C73807">
        <w:t xml:space="preserve">Considerations on </w:t>
      </w:r>
      <w:r>
        <w:t xml:space="preserve">remote and </w:t>
      </w:r>
      <w:r w:rsidR="008C591B" w:rsidRPr="00C73807">
        <w:t>cloud-based production</w:t>
      </w:r>
      <w:bookmarkEnd w:id="746"/>
    </w:p>
    <w:p w14:paraId="3C0B4237" w14:textId="1CF468CC"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w:t>
      </w:r>
      <w:del w:id="747" w:author="Thorsten Lohmar" w:date="2022-02-08T14:27:00Z">
        <w:r w:rsidR="007D385A" w:rsidRPr="00C73807" w:rsidDel="00085247">
          <w:delText>x</w:delText>
        </w:r>
      </w:del>
      <w:ins w:id="748" w:author="Thorsten Lohmar" w:date="2022-02-08T14:27:00Z">
        <w:r w:rsidR="00085247">
          <w:t>c</w:t>
        </w:r>
      </w:ins>
      <w:r w:rsidR="007D385A" w:rsidRPr="00C73807">
        <w:t>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4777BE">
      <w:pPr>
        <w:keepNext/>
      </w:pPr>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lastRenderedPageBreak/>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7259C239" w14:textId="2244A58F" w:rsidR="007D385A" w:rsidRPr="00B51DD4" w:rsidRDefault="007D385A" w:rsidP="007D385A">
      <w:pPr>
        <w:rPr>
          <w:b/>
          <w:bCs/>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w:t>
      </w:r>
      <w:del w:id="749" w:author="Thorsten Lohmar" w:date="2022-02-08T14:27:00Z">
        <w:r w:rsidDel="00085247">
          <w:delText>e</w:delText>
        </w:r>
      </w:del>
      <w:r>
        <w:t>ment or deployed in a cloud infrastructure. The various application flows, latency and bit rate requirements depend on the scenario envisaged and should be studied.</w:t>
      </w:r>
    </w:p>
    <w:p w14:paraId="1A2219D0" w14:textId="0413F4EC" w:rsidR="008C591B" w:rsidRDefault="007D385A" w:rsidP="008D47D3">
      <w:pPr>
        <w:pStyle w:val="Heading2"/>
        <w:rPr>
          <w:noProof/>
        </w:rPr>
      </w:pPr>
      <w:bookmarkStart w:id="750" w:name="_Toc96536052"/>
      <w:r>
        <w:rPr>
          <w:noProof/>
        </w:rPr>
        <w:t>5</w:t>
      </w:r>
      <w:r w:rsidR="008C591B">
        <w:rPr>
          <w:noProof/>
        </w:rPr>
        <w:t>.</w:t>
      </w:r>
      <w:r w:rsidR="002539E0">
        <w:rPr>
          <w:noProof/>
        </w:rPr>
        <w:t>5</w:t>
      </w:r>
      <w:r w:rsidR="008C591B">
        <w:rPr>
          <w:noProof/>
        </w:rPr>
        <w:tab/>
        <w:t>Collaboration models and deployment architectures</w:t>
      </w:r>
      <w:bookmarkEnd w:id="750"/>
    </w:p>
    <w:p w14:paraId="60B70FD5" w14:textId="77777777" w:rsidR="004777BE" w:rsidDel="006907AD" w:rsidRDefault="004777BE" w:rsidP="004777BE">
      <w:pPr>
        <w:pStyle w:val="EditorsNote"/>
        <w:rPr>
          <w:del w:id="751" w:author="S4-220142" w:date="2022-02-23T14:08:00Z"/>
          <w:noProof/>
          <w:lang w:val="en-US"/>
        </w:rPr>
      </w:pPr>
      <w:del w:id="752" w:author="S4-220142" w:date="2022-02-23T14:08:00Z">
        <w:r w:rsidDel="006907AD">
          <w:delText>Editor’s Note: No input yet.</w:delText>
        </w:r>
      </w:del>
    </w:p>
    <w:p w14:paraId="69E73CC9" w14:textId="77777777" w:rsidR="004777BE" w:rsidDel="006907AD" w:rsidRDefault="004777BE" w:rsidP="004777BE">
      <w:pPr>
        <w:pStyle w:val="EditorsNote"/>
        <w:rPr>
          <w:del w:id="753" w:author="S4-220142" w:date="2022-02-23T14:08:00Z"/>
        </w:rPr>
      </w:pPr>
      <w:del w:id="754" w:author="S4-220142" w:date="2022-02-23T14:08:00Z">
        <w:r w:rsidRPr="006C218C" w:rsidDel="006907AD">
          <w:rPr>
            <w:highlight w:val="yellow"/>
          </w:rPr>
          <w:delText>&lt;Should we add a Remote Production use-deployment, with an SNPN on-prem and then remote functions?&gt;</w:delText>
        </w:r>
      </w:del>
    </w:p>
    <w:p w14:paraId="4353B92B" w14:textId="77777777" w:rsidR="006907AD" w:rsidRDefault="006907AD" w:rsidP="006907AD">
      <w:pPr>
        <w:pStyle w:val="Heading3"/>
        <w:rPr>
          <w:ins w:id="755" w:author="S4-220142" w:date="2022-02-23T14:08:00Z"/>
          <w:noProof/>
        </w:rPr>
      </w:pPr>
      <w:bookmarkStart w:id="756" w:name="_Toc96536053"/>
      <w:ins w:id="757" w:author="S4-220142" w:date="2022-02-23T14:08:00Z">
        <w:r>
          <w:rPr>
            <w:noProof/>
          </w:rPr>
          <w:t>5.5.1</w:t>
        </w:r>
        <w:r>
          <w:rPr>
            <w:noProof/>
          </w:rPr>
          <w:tab/>
          <w:t>General</w:t>
        </w:r>
        <w:bookmarkEnd w:id="756"/>
      </w:ins>
    </w:p>
    <w:p w14:paraId="7DF39091" w14:textId="77777777" w:rsidR="006907AD" w:rsidRDefault="006907AD" w:rsidP="004777BE">
      <w:pPr>
        <w:keepNext/>
        <w:rPr>
          <w:ins w:id="758" w:author="S4-220142" w:date="2022-02-23T14:08:00Z"/>
        </w:rPr>
      </w:pPr>
      <w:ins w:id="759" w:author="S4-220142" w:date="2022-02-23T14:08:00Z">
        <w:r>
          <w:t>This clause describes various collaboration models with different NPN deployments, targeting the different media production scenarios, which are introduced in previous clauses.</w:t>
        </w:r>
      </w:ins>
    </w:p>
    <w:p w14:paraId="03FE04BD" w14:textId="77777777" w:rsidR="006907AD" w:rsidRDefault="006907AD" w:rsidP="004777BE">
      <w:pPr>
        <w:keepNext/>
        <w:rPr>
          <w:ins w:id="760" w:author="S4-220142" w:date="2022-02-23T14:08:00Z"/>
        </w:rPr>
      </w:pPr>
      <w:ins w:id="761" w:author="S4-220142" w:date="2022-02-23T14:08:00Z">
        <w:r>
          <w:t>The following (simplified) media functions are deployed in different models:</w:t>
        </w:r>
      </w:ins>
    </w:p>
    <w:p w14:paraId="43087617" w14:textId="77777777" w:rsidR="006907AD" w:rsidRDefault="006907AD" w:rsidP="006907AD">
      <w:pPr>
        <w:pStyle w:val="B1"/>
        <w:rPr>
          <w:ins w:id="762" w:author="S4-220142" w:date="2022-02-23T14:08:00Z"/>
        </w:rPr>
      </w:pPr>
      <w:ins w:id="763" w:author="S4-220142" w:date="2022-02-23T14:08:00Z">
        <w:r>
          <w:t>-</w:t>
        </w:r>
        <w:r>
          <w:tab/>
        </w:r>
        <w:r w:rsidRPr="00516943">
          <w:rPr>
            <w:i/>
            <w:iCs/>
          </w:rPr>
          <w:t>Technical Manager:</w:t>
        </w:r>
        <w:r>
          <w:t xml:space="preserve"> This function represents a role within the media producer that decides on various options, e.g. how many media production devices (cameras, monitors, etc) are used in the deployment, their connections, etc.</w:t>
        </w:r>
      </w:ins>
    </w:p>
    <w:p w14:paraId="36A7295F" w14:textId="77777777" w:rsidR="006907AD" w:rsidRDefault="006907AD" w:rsidP="006907AD">
      <w:pPr>
        <w:pStyle w:val="B1"/>
        <w:rPr>
          <w:ins w:id="764" w:author="S4-220142" w:date="2022-02-23T14:08:00Z"/>
        </w:rPr>
      </w:pPr>
      <w:ins w:id="765" w:author="S4-220142" w:date="2022-02-23T14:08:00Z">
        <w:r>
          <w:t>-</w:t>
        </w:r>
        <w:r>
          <w:tab/>
        </w:r>
        <w:r w:rsidRPr="00516943">
          <w:rPr>
            <w:i/>
            <w:iCs/>
          </w:rPr>
          <w:t>Dynamic Configuration:</w:t>
        </w:r>
        <w:r>
          <w:t xml:space="preserve"> This function translates the decisions of the technical manager role into (dynamic) configurations. For each device, it determines the network connectivity and media configuration, such as codec configuration</w:t>
        </w:r>
        <w:r w:rsidRPr="00E27ACE">
          <w:t xml:space="preserve"> </w:t>
        </w:r>
        <w:r>
          <w:t xml:space="preserve">(separately for uplink and downlink return path), selection of Media Gateway (IP address and port), media protocols, etc. </w:t>
        </w:r>
        <w:r w:rsidRPr="00E27ACE">
          <w:t>When the traffic cross</w:t>
        </w:r>
        <w:r w:rsidRPr="00E868C1">
          <w:t>es trust domains, t</w:t>
        </w:r>
        <w:r w:rsidRPr="00E27ACE">
          <w:t xml:space="preserve">he </w:t>
        </w:r>
        <w:r>
          <w:t>D</w:t>
        </w:r>
        <w:r w:rsidRPr="00E27ACE">
          <w:t>ynam</w:t>
        </w:r>
        <w:r w:rsidRPr="00E868C1">
          <w:t>ic Configuration function also configure</w:t>
        </w:r>
        <w:r>
          <w:t>s</w:t>
        </w:r>
        <w:r w:rsidRPr="00E868C1">
          <w:t xml:space="preserve"> security functions, e.g. to secure the media plane traffic.</w:t>
        </w:r>
        <w:r>
          <w:t xml:space="preserve"> When the configuration setup is finished, the Dynamic Configuration function provisions the needed QoS flows in the PCF/NEF. For each QoS flow, the Dynamic Configuration function provides traffic detection information (e.g. a Packet Filter Set or a PFD) and information about the needed QoS class.</w:t>
        </w:r>
      </w:ins>
    </w:p>
    <w:p w14:paraId="45EAF342" w14:textId="77777777" w:rsidR="006907AD" w:rsidRDefault="006907AD" w:rsidP="006907AD">
      <w:pPr>
        <w:pStyle w:val="B1"/>
        <w:rPr>
          <w:ins w:id="766" w:author="S4-220142" w:date="2022-02-23T14:08:00Z"/>
        </w:rPr>
      </w:pPr>
      <w:ins w:id="767" w:author="S4-220142" w:date="2022-02-23T14:08:00Z">
        <w:r>
          <w:t>-</w:t>
        </w:r>
        <w:r>
          <w:tab/>
        </w:r>
        <w:r w:rsidRPr="00516943">
          <w:rPr>
            <w:i/>
            <w:iCs/>
          </w:rPr>
          <w:t>Configuration Application:</w:t>
        </w:r>
        <w:r>
          <w:t xml:space="preserve"> A UE component, which interacts with the network-based Dynamic Configuration function. Typically, the Configuration Application listens to dyanamic configuration instructions from the Dynamic Configuration Function.</w:t>
        </w:r>
      </w:ins>
    </w:p>
    <w:p w14:paraId="61830B55" w14:textId="77777777" w:rsidR="006907AD" w:rsidRDefault="006907AD" w:rsidP="006907AD">
      <w:pPr>
        <w:pStyle w:val="B1"/>
        <w:rPr>
          <w:ins w:id="768" w:author="S4-220142" w:date="2022-02-23T14:08:00Z"/>
        </w:rPr>
      </w:pPr>
      <w:ins w:id="769" w:author="S4-220142" w:date="2022-02-23T14:08:00Z">
        <w:r>
          <w:t>-</w:t>
        </w:r>
        <w:r>
          <w:tab/>
        </w:r>
        <w:r w:rsidRPr="00516943">
          <w:rPr>
            <w:i/>
            <w:iCs/>
          </w:rPr>
          <w:t>Media Client</w:t>
        </w:r>
        <w:r>
          <w:t xml:space="preserve"> (sender and receiver): The media level function. In the case of a wireless camera, this function is captures, encodes and sends the media data (typically video, optionally with audio). When return video is configured, this function is also capable of receiving, decoding and rendering the media. When the device is a display, then this Media Client only receives, decodes and renders media data.</w:t>
        </w:r>
      </w:ins>
    </w:p>
    <w:p w14:paraId="7B56AC58" w14:textId="77777777" w:rsidR="006907AD" w:rsidRDefault="006907AD" w:rsidP="006907AD">
      <w:pPr>
        <w:pStyle w:val="B1"/>
        <w:rPr>
          <w:ins w:id="770" w:author="S4-220142" w:date="2022-02-23T14:08:00Z"/>
        </w:rPr>
      </w:pPr>
      <w:ins w:id="771" w:author="S4-220142" w:date="2022-02-23T14:08:00Z">
        <w:r>
          <w:t>-</w:t>
        </w:r>
        <w:r>
          <w:tab/>
        </w:r>
        <w:r w:rsidRPr="00516943">
          <w:rPr>
            <w:i/>
            <w:iCs/>
          </w:rPr>
          <w:t>Media Gateway:</w:t>
        </w:r>
        <w:r>
          <w:t xml:space="preserve"> A network function for sending or receiving encoded media. The Media Gateway may act as proxy.</w:t>
        </w:r>
      </w:ins>
    </w:p>
    <w:p w14:paraId="471E9E76" w14:textId="77777777" w:rsidR="006907AD" w:rsidRDefault="006907AD" w:rsidP="006907AD">
      <w:pPr>
        <w:pStyle w:val="Heading3"/>
        <w:rPr>
          <w:ins w:id="772" w:author="S4-220142" w:date="2022-02-23T14:08:00Z"/>
        </w:rPr>
      </w:pPr>
      <w:bookmarkStart w:id="773" w:name="_Toc96536054"/>
      <w:ins w:id="774" w:author="S4-220142" w:date="2022-02-23T14:08:00Z">
        <w:r>
          <w:lastRenderedPageBreak/>
          <w:t>5.5.2</w:t>
        </w:r>
        <w:r>
          <w:tab/>
          <w:t>Deployment #1: On-site wireless production with Standalone NPNs</w:t>
        </w:r>
        <w:bookmarkEnd w:id="773"/>
      </w:ins>
    </w:p>
    <w:p w14:paraId="7CB1DD52" w14:textId="77777777" w:rsidR="006907AD" w:rsidRDefault="006907AD" w:rsidP="004777BE">
      <w:pPr>
        <w:keepNext/>
        <w:rPr>
          <w:ins w:id="775" w:author="S4-220142" w:date="2022-02-23T14:08:00Z"/>
        </w:rPr>
      </w:pPr>
      <w:ins w:id="776" w:author="S4-220142" w:date="2022-02-23T14:08:00Z">
        <w:r>
          <w:t>A straightforward realization of Scenario 1 (clause 5.2) is the usage of a Standalone NPN. Here, a dedicated 5G System is deployed for exclusive use for media production. The media producer also acts as the Mobile Network Operator; thus, all Application Functions are trusted and may interact with other network functions as needed.</w:t>
        </w:r>
      </w:ins>
    </w:p>
    <w:p w14:paraId="4E84856E" w14:textId="77777777" w:rsidR="006907AD" w:rsidRDefault="006907AD" w:rsidP="004777BE">
      <w:pPr>
        <w:keepNext/>
        <w:jc w:val="center"/>
        <w:rPr>
          <w:ins w:id="777" w:author="S4-220142" w:date="2022-02-23T14:08:00Z"/>
        </w:rPr>
      </w:pPr>
      <w:ins w:id="778" w:author="S4-220142" w:date="2022-02-23T14:08:00Z">
        <w:r>
          <w:rPr>
            <w:noProof/>
          </w:rPr>
          <w:drawing>
            <wp:inline distT="0" distB="0" distL="0" distR="0" wp14:anchorId="4F8AFCED" wp14:editId="221601C4">
              <wp:extent cx="4338000" cy="2149200"/>
              <wp:effectExtent l="0" t="0" r="571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38000" cy="2149200"/>
                      </a:xfrm>
                      <a:prstGeom prst="rect">
                        <a:avLst/>
                      </a:prstGeom>
                      <a:noFill/>
                    </pic:spPr>
                  </pic:pic>
                </a:graphicData>
              </a:graphic>
            </wp:inline>
          </w:drawing>
        </w:r>
      </w:ins>
    </w:p>
    <w:p w14:paraId="4CFFA381" w14:textId="77777777" w:rsidR="006907AD" w:rsidRDefault="006907AD" w:rsidP="006907AD">
      <w:pPr>
        <w:pStyle w:val="TF"/>
        <w:rPr>
          <w:ins w:id="779" w:author="S4-220142" w:date="2022-02-23T14:08:00Z"/>
        </w:rPr>
      </w:pPr>
      <w:ins w:id="780" w:author="S4-220142" w:date="2022-02-23T14:08:00Z">
        <w:r>
          <w:t>Figure 5.5.2-1: On-site production with a Standalone NPN</w:t>
        </w:r>
      </w:ins>
    </w:p>
    <w:p w14:paraId="06305DD7" w14:textId="77777777" w:rsidR="006907AD" w:rsidRDefault="006907AD" w:rsidP="006907AD">
      <w:pPr>
        <w:pStyle w:val="Heading3"/>
        <w:rPr>
          <w:ins w:id="781" w:author="S4-220142" w:date="2022-02-23T14:08:00Z"/>
        </w:rPr>
      </w:pPr>
      <w:bookmarkStart w:id="782" w:name="_Toc96536055"/>
      <w:ins w:id="783" w:author="S4-220142" w:date="2022-02-23T14:08:00Z">
        <w:r>
          <w:t>5.5.3</w:t>
        </w:r>
        <w:r>
          <w:tab/>
          <w:t>Deployment #2: On-site wireless production with PNI-NPN or Outside Broadcast Contribution</w:t>
        </w:r>
        <w:bookmarkEnd w:id="782"/>
      </w:ins>
    </w:p>
    <w:p w14:paraId="088CA9A5" w14:textId="77777777" w:rsidR="006907AD" w:rsidRDefault="006907AD" w:rsidP="004777BE">
      <w:pPr>
        <w:keepNext/>
        <w:rPr>
          <w:ins w:id="784" w:author="S4-220142" w:date="2022-02-23T14:08:00Z"/>
        </w:rPr>
      </w:pPr>
      <w:ins w:id="785" w:author="S4-220142" w:date="2022-02-23T14:08:00Z">
        <w:r>
          <w:t>This deployment model contains three sub-scenarios, based on the distance between media production site and the media production network.</w:t>
        </w:r>
      </w:ins>
    </w:p>
    <w:p w14:paraId="1754DCAF" w14:textId="77777777" w:rsidR="006907AD" w:rsidRDefault="006907AD" w:rsidP="006907AD">
      <w:pPr>
        <w:pStyle w:val="B1"/>
        <w:rPr>
          <w:ins w:id="786" w:author="S4-220142" w:date="2022-02-23T14:08:00Z"/>
        </w:rPr>
      </w:pPr>
      <w:ins w:id="787" w:author="S4-220142" w:date="2022-02-23T14:08:00Z">
        <w:r>
          <w:t>1.</w:t>
        </w:r>
        <w:r>
          <w:tab/>
        </w:r>
        <w:r w:rsidRPr="004777BE">
          <w:rPr>
            <w:i/>
            <w:iCs/>
          </w:rPr>
          <w:t>Local PNI-NPN production with support for on-site edge computing:</w:t>
        </w:r>
        <w:r>
          <w:t xml:space="preserve"> A media producer may leverage the network of a Mobile Network Operator for an on-site media production event. When a local breakout in a local edge computing environment is provided, the deployment is very similar to an on-site wireless production with an SNPN (clause 5.5.2). For example, the media producer connects the equipment of an OB Van through a local breakout at an event location with the 5G PNI-NPN. Low latency communication is enabled due to close proximity of devices.</w:t>
        </w:r>
      </w:ins>
    </w:p>
    <w:p w14:paraId="2DA2F2D4" w14:textId="77777777" w:rsidR="006907AD" w:rsidRDefault="006907AD" w:rsidP="006907AD">
      <w:pPr>
        <w:pStyle w:val="B1"/>
        <w:rPr>
          <w:ins w:id="788" w:author="S4-220142" w:date="2022-02-23T14:08:00Z"/>
        </w:rPr>
      </w:pPr>
      <w:ins w:id="789" w:author="S4-220142" w:date="2022-02-23T14:08:00Z">
        <w:r>
          <w:t>2.</w:t>
        </w:r>
        <w:r>
          <w:tab/>
        </w:r>
        <w:r w:rsidRPr="004777BE">
          <w:rPr>
            <w:i/>
            <w:iCs/>
          </w:rPr>
          <w:t>Remote production:</w:t>
        </w:r>
        <w:r>
          <w:t xml:space="preserve"> A media producer may leverage the network of a Mobile Network Operator for remote media production. Here, media production equipment is kept more centrally in the network in order to reduce equipment and people movement, as described in clause 5.4.</w:t>
        </w:r>
      </w:ins>
    </w:p>
    <w:p w14:paraId="5F4A6CE8" w14:textId="5856FD7A" w:rsidR="006907AD" w:rsidRDefault="006907AD" w:rsidP="006907AD">
      <w:pPr>
        <w:pStyle w:val="B1"/>
        <w:rPr>
          <w:ins w:id="790" w:author="S4-220142" w:date="2022-02-23T14:08:00Z"/>
        </w:rPr>
      </w:pPr>
      <w:ins w:id="791" w:author="S4-220142" w:date="2022-02-23T14:08:00Z">
        <w:r>
          <w:t>3.</w:t>
        </w:r>
        <w:r>
          <w:tab/>
        </w:r>
        <w:r w:rsidRPr="004777BE">
          <w:rPr>
            <w:i/>
            <w:iCs/>
          </w:rPr>
          <w:t>Contribution:</w:t>
        </w:r>
        <w:r>
          <w:t xml:space="preserve"> A media producer may leverage the network of a Mobile Network Operator for an Outside Broadcast contribution event, for example Electronic News Gathering (ENG) including mobile jo</w:t>
        </w:r>
      </w:ins>
      <w:ins w:id="792" w:author="Richard Bradbury (2022-02-23)" w:date="2022-02-23T16:11:00Z">
        <w:r w:rsidR="004777BE">
          <w:t>u</w:t>
        </w:r>
      </w:ins>
      <w:ins w:id="793" w:author="S4-220142" w:date="2022-02-23T14:08:00Z">
        <w:r>
          <w:t>rnalism. Here, the media production network elements are located more central</w:t>
        </w:r>
      </w:ins>
      <w:ins w:id="794" w:author="Richard Bradbury (2022-02-23)" w:date="2022-02-23T16:11:00Z">
        <w:r w:rsidR="004777BE">
          <w:t>l</w:t>
        </w:r>
      </w:ins>
      <w:ins w:id="795" w:author="S4-220142" w:date="2022-02-23T14:08:00Z">
        <w:r>
          <w:t>y within the studio facility of the media producer.</w:t>
        </w:r>
      </w:ins>
    </w:p>
    <w:p w14:paraId="4540DB78" w14:textId="77777777" w:rsidR="006907AD" w:rsidRDefault="006907AD" w:rsidP="004777BE">
      <w:pPr>
        <w:keepNext/>
        <w:jc w:val="center"/>
        <w:rPr>
          <w:ins w:id="796" w:author="S4-220142" w:date="2022-02-23T14:08:00Z"/>
        </w:rPr>
      </w:pPr>
      <w:ins w:id="797" w:author="S4-220142" w:date="2022-02-23T14:08:00Z">
        <w:r>
          <w:rPr>
            <w:noProof/>
          </w:rPr>
          <w:lastRenderedPageBreak/>
          <w:drawing>
            <wp:inline distT="0" distB="0" distL="0" distR="0" wp14:anchorId="414E84BC" wp14:editId="7C46F38A">
              <wp:extent cx="4784785" cy="2238870"/>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6298" cy="2244257"/>
                      </a:xfrm>
                      <a:prstGeom prst="rect">
                        <a:avLst/>
                      </a:prstGeom>
                      <a:noFill/>
                    </pic:spPr>
                  </pic:pic>
                </a:graphicData>
              </a:graphic>
            </wp:inline>
          </w:drawing>
        </w:r>
      </w:ins>
    </w:p>
    <w:p w14:paraId="6430669B" w14:textId="77777777" w:rsidR="006907AD" w:rsidRDefault="006907AD" w:rsidP="004777BE">
      <w:pPr>
        <w:pStyle w:val="TF"/>
        <w:keepNext/>
        <w:rPr>
          <w:ins w:id="798" w:author="S4-220142" w:date="2022-02-23T14:08:00Z"/>
        </w:rPr>
      </w:pPr>
      <w:ins w:id="799" w:author="S4-220142" w:date="2022-02-23T14:08:00Z">
        <w:r>
          <w:t xml:space="preserve">Figure 5.5.3-1: PNI-NPN collaboration model </w:t>
        </w:r>
        <w:commentRangeStart w:id="800"/>
        <w:r>
          <w:t>for on-site productions or OB contributions</w:t>
        </w:r>
        <w:commentRangeEnd w:id="800"/>
        <w:r>
          <w:rPr>
            <w:rStyle w:val="CommentReference"/>
            <w:b w:val="0"/>
          </w:rPr>
          <w:commentReference w:id="800"/>
        </w:r>
      </w:ins>
    </w:p>
    <w:p w14:paraId="2FDD243F" w14:textId="77777777" w:rsidR="006907AD" w:rsidRDefault="006907AD" w:rsidP="006907AD">
      <w:pPr>
        <w:rPr>
          <w:ins w:id="801" w:author="S4-220142" w:date="2022-02-23T14:08:00Z"/>
        </w:rPr>
      </w:pPr>
      <w:ins w:id="802" w:author="S4-220142" w:date="2022-02-23T14:08:00Z">
        <w:r>
          <w:t>In this collaboration scenario, the NEF APIs are the key enabler for the collaboration. Some procedures, such as the SLA definition and agreement, may be outside of the scope of the NEF APIs.</w:t>
        </w:r>
      </w:ins>
    </w:p>
    <w:p w14:paraId="51C459DB" w14:textId="77777777" w:rsidR="006907AD" w:rsidRDefault="006907AD" w:rsidP="006907AD">
      <w:pPr>
        <w:pStyle w:val="Heading3"/>
        <w:rPr>
          <w:ins w:id="803" w:author="S4-220142" w:date="2022-02-23T14:08:00Z"/>
        </w:rPr>
      </w:pPr>
      <w:bookmarkStart w:id="804" w:name="_Toc96536056"/>
      <w:ins w:id="805" w:author="S4-220142" w:date="2022-02-23T14:08:00Z">
        <w:r>
          <w:t>5.5.4</w:t>
        </w:r>
        <w:r>
          <w:tab/>
          <w:t>Remote wireless production with Standalone NPNs</w:t>
        </w:r>
        <w:bookmarkEnd w:id="804"/>
      </w:ins>
    </w:p>
    <w:p w14:paraId="74B7FFA5" w14:textId="77777777" w:rsidR="006907AD" w:rsidRDefault="006907AD" w:rsidP="006907AD">
      <w:pPr>
        <w:keepNext/>
        <w:keepLines/>
        <w:rPr>
          <w:ins w:id="806" w:author="S4-220142" w:date="2022-02-23T14:08:00Z"/>
        </w:rPr>
      </w:pPr>
      <w:ins w:id="807" w:author="S4-220142" w:date="2022-02-23T14:08:00Z">
        <w:r>
          <w:t>This deployment model addresses remote production scenarios, reducing the need for moving equipment (and people) to a local production site. Remote production is described with cloud production in clause 5.4.</w:t>
        </w:r>
      </w:ins>
    </w:p>
    <w:p w14:paraId="51D75C05" w14:textId="77777777" w:rsidR="006907AD" w:rsidRPr="00C20D95" w:rsidRDefault="006907AD" w:rsidP="006907AD">
      <w:pPr>
        <w:pStyle w:val="NO"/>
        <w:keepNext/>
        <w:rPr>
          <w:ins w:id="808" w:author="S4-220142" w:date="2022-02-23T14:08:00Z"/>
        </w:rPr>
      </w:pPr>
      <w:ins w:id="809" w:author="S4-220142" w:date="2022-02-23T14:08:00Z">
        <w:r>
          <w:t>NOTE:</w:t>
        </w:r>
        <w:r>
          <w:tab/>
          <w:t>The usage of cloud computing does not necessarily refer to remote production. Cloud computing instances may be deployed anywhere, including locally at the event production site.</w:t>
        </w:r>
      </w:ins>
    </w:p>
    <w:p w14:paraId="4DF2080D" w14:textId="77777777" w:rsidR="006907AD" w:rsidRDefault="006907AD" w:rsidP="004777BE">
      <w:pPr>
        <w:keepNext/>
        <w:jc w:val="center"/>
        <w:rPr>
          <w:ins w:id="810" w:author="S4-220142" w:date="2022-02-23T14:08:00Z"/>
        </w:rPr>
      </w:pPr>
      <w:ins w:id="811" w:author="S4-220142" w:date="2022-02-23T14:08:00Z">
        <w:r>
          <w:rPr>
            <w:noProof/>
          </w:rPr>
          <w:drawing>
            <wp:inline distT="0" distB="0" distL="0" distR="0" wp14:anchorId="48F9EDC4" wp14:editId="37236320">
              <wp:extent cx="5232693" cy="2034597"/>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43655" cy="2038859"/>
                      </a:xfrm>
                      <a:prstGeom prst="rect">
                        <a:avLst/>
                      </a:prstGeom>
                      <a:noFill/>
                    </pic:spPr>
                  </pic:pic>
                </a:graphicData>
              </a:graphic>
            </wp:inline>
          </w:drawing>
        </w:r>
      </w:ins>
    </w:p>
    <w:p w14:paraId="592BCB90" w14:textId="77777777" w:rsidR="006907AD" w:rsidRDefault="006907AD" w:rsidP="006907AD">
      <w:pPr>
        <w:pStyle w:val="TF"/>
        <w:rPr>
          <w:ins w:id="812" w:author="S4-220142" w:date="2022-02-23T14:08:00Z"/>
        </w:rPr>
      </w:pPr>
      <w:ins w:id="813" w:author="S4-220142" w:date="2022-02-23T14:08:00Z">
        <w:r>
          <w:t>Figure 5.5.4-1: Remote production with SNPNs</w:t>
        </w:r>
      </w:ins>
    </w:p>
    <w:p w14:paraId="002D4249" w14:textId="77777777" w:rsidR="006907AD" w:rsidRDefault="006907AD" w:rsidP="006907AD">
      <w:pPr>
        <w:rPr>
          <w:ins w:id="814" w:author="S4-220142" w:date="2022-02-23T14:08:00Z"/>
        </w:rPr>
      </w:pPr>
      <w:ins w:id="815" w:author="S4-220142" w:date="2022-02-23T14:08:00Z">
        <w:r>
          <w:t>This deployment model specifically addresses the use of Standalone NPNs for remote production (clause 5.5.3 describes the usage of a PNI-NPN for remote production).</w:t>
        </w:r>
      </w:ins>
    </w:p>
    <w:p w14:paraId="63549E5E" w14:textId="77777777" w:rsidR="006907AD" w:rsidRDefault="006907AD" w:rsidP="006907AD">
      <w:pPr>
        <w:rPr>
          <w:ins w:id="816" w:author="S4-220142" w:date="2022-02-23T14:08:00Z"/>
        </w:rPr>
      </w:pPr>
      <w:ins w:id="817" w:author="S4-220142" w:date="2022-02-23T14:08:00Z">
        <w:r>
          <w:t>No extra Service Level Agreement is needed between the Mobile Network Operator and the media producer because the network is operated by the same entity. However, SLAs may be needed for Transit DNs, which connect the Local SNPN to the Remote Data Network.</w:t>
        </w:r>
      </w:ins>
    </w:p>
    <w:p w14:paraId="1366E1DE" w14:textId="15E3A9C9" w:rsidR="006907AD" w:rsidRDefault="006907AD" w:rsidP="004777BE">
      <w:pPr>
        <w:rPr>
          <w:ins w:id="818" w:author="S4-220142" w:date="2022-02-23T14:08:00Z"/>
        </w:rPr>
      </w:pPr>
      <w:ins w:id="819" w:author="S4-220142" w:date="2022-02-23T14:08:00Z">
        <w:r>
          <w:t>In some cases, the Local SNPN may leverage a 5G System as a Transit Data Network, so that the Media Production Network becomes portable. For example, an SNPN system for local production could be installed in an Outside Broadcast van together with other media production equipment.</w:t>
        </w:r>
      </w:ins>
    </w:p>
    <w:p w14:paraId="702489DA" w14:textId="44351AE5" w:rsidR="00666B30" w:rsidRDefault="00666B30" w:rsidP="00666B30">
      <w:pPr>
        <w:pStyle w:val="Heading2"/>
        <w:rPr>
          <w:ins w:id="820" w:author="S4-220029" w:date="2022-02-23T13:26:00Z"/>
          <w:noProof/>
        </w:rPr>
      </w:pPr>
      <w:bookmarkStart w:id="821" w:name="_Toc90460497"/>
      <w:bookmarkStart w:id="822" w:name="_Toc96536057"/>
      <w:ins w:id="823" w:author="S4-220029" w:date="2022-02-23T13:26:00Z">
        <w:r>
          <w:rPr>
            <w:noProof/>
          </w:rPr>
          <w:lastRenderedPageBreak/>
          <w:t>5.</w:t>
        </w:r>
      </w:ins>
      <w:ins w:id="824" w:author="S4-220142" w:date="2022-02-23T14:08:00Z">
        <w:r w:rsidR="006907AD">
          <w:rPr>
            <w:noProof/>
          </w:rPr>
          <w:t>6</w:t>
        </w:r>
      </w:ins>
      <w:ins w:id="825" w:author="S4-220029" w:date="2022-02-23T13:26:00Z">
        <w:r>
          <w:rPr>
            <w:noProof/>
          </w:rPr>
          <w:tab/>
        </w:r>
        <w:bookmarkEnd w:id="821"/>
        <w:r>
          <w:rPr>
            <w:noProof/>
          </w:rPr>
          <w:t>Low-Latency Production with 5G mmWAVE</w:t>
        </w:r>
        <w:bookmarkEnd w:id="822"/>
      </w:ins>
    </w:p>
    <w:p w14:paraId="44C9648F" w14:textId="77777777" w:rsidR="00666B30" w:rsidRPr="006C71B1" w:rsidRDefault="00666B30" w:rsidP="00666B30">
      <w:pPr>
        <w:pStyle w:val="B1"/>
        <w:ind w:left="0" w:firstLine="0"/>
        <w:rPr>
          <w:ins w:id="826" w:author="S4-220029" w:date="2022-02-23T13:26:00Z"/>
        </w:rPr>
      </w:pPr>
      <w:ins w:id="827" w:author="S4-220029" w:date="2022-02-23T13:26:00Z">
        <w:r>
          <w:t xml:space="preserve">mmWAVE is also known as Frequency Range 2 defined in RAN specifications, which covers the spectrum above 24 GHz. </w:t>
        </w:r>
        <w:r w:rsidRPr="006C71B1">
          <w:t>At WRC-2019 in November</w:t>
        </w:r>
        <w:r>
          <w:t> 2019</w:t>
        </w:r>
        <w:r w:rsidRPr="006C71B1">
          <w:t xml:space="preserve">, several new frequency ranges </w:t>
        </w:r>
        <w:r>
          <w:t xml:space="preserve">for use by IMT-2000 (5G) </w:t>
        </w:r>
        <w:r w:rsidRPr="006C71B1">
          <w:t>were identified. These encompass many of the existing 3GPP</w:t>
        </w:r>
        <w:r>
          <w:t xml:space="preserve"> </w:t>
        </w:r>
        <w:r w:rsidRPr="006C71B1">
          <w:t xml:space="preserve">bands plus </w:t>
        </w:r>
        <w:r>
          <w:t>the following additional</w:t>
        </w:r>
        <w:r w:rsidRPr="006C71B1">
          <w:t xml:space="preserve"> spectrum ranges:</w:t>
        </w:r>
      </w:ins>
    </w:p>
    <w:p w14:paraId="7D239F3B" w14:textId="77777777" w:rsidR="00666B30" w:rsidRPr="00992B77" w:rsidRDefault="00666B30" w:rsidP="00666B30">
      <w:pPr>
        <w:pStyle w:val="B1"/>
        <w:rPr>
          <w:ins w:id="828" w:author="S4-220029" w:date="2022-02-23T13:26:00Z"/>
        </w:rPr>
      </w:pPr>
      <w:ins w:id="829" w:author="S4-220029" w:date="2022-02-23T13:26:00Z">
        <w:r>
          <w:t>-</w:t>
        </w:r>
        <w:r>
          <w:tab/>
        </w:r>
        <w:r w:rsidRPr="00992B77">
          <w:t>24.25–27.5 GHz</w:t>
        </w:r>
      </w:ins>
    </w:p>
    <w:p w14:paraId="5AA0A01B" w14:textId="77777777" w:rsidR="00666B30" w:rsidRPr="00992B77" w:rsidRDefault="00666B30" w:rsidP="00666B30">
      <w:pPr>
        <w:pStyle w:val="B1"/>
        <w:rPr>
          <w:ins w:id="830" w:author="S4-220029" w:date="2022-02-23T13:26:00Z"/>
        </w:rPr>
      </w:pPr>
      <w:ins w:id="831" w:author="S4-220029" w:date="2022-02-23T13:26:00Z">
        <w:r>
          <w:t>-</w:t>
        </w:r>
        <w:r>
          <w:tab/>
        </w:r>
        <w:r w:rsidRPr="00992B77">
          <w:t>37–43.5 GHz</w:t>
        </w:r>
      </w:ins>
    </w:p>
    <w:p w14:paraId="5F2B0772" w14:textId="77777777" w:rsidR="00666B30" w:rsidRPr="00992B77" w:rsidRDefault="00666B30" w:rsidP="00666B30">
      <w:pPr>
        <w:pStyle w:val="B1"/>
        <w:rPr>
          <w:ins w:id="832" w:author="S4-220029" w:date="2022-02-23T13:26:00Z"/>
        </w:rPr>
      </w:pPr>
      <w:ins w:id="833" w:author="S4-220029" w:date="2022-02-23T13:26:00Z">
        <w:r>
          <w:t>-</w:t>
        </w:r>
        <w:r>
          <w:tab/>
        </w:r>
        <w:r w:rsidRPr="00992B77">
          <w:t>45.5–47 GHz</w:t>
        </w:r>
      </w:ins>
    </w:p>
    <w:p w14:paraId="10C97FE0" w14:textId="77777777" w:rsidR="00666B30" w:rsidRPr="00992B77" w:rsidRDefault="00666B30" w:rsidP="00666B30">
      <w:pPr>
        <w:pStyle w:val="B1"/>
        <w:rPr>
          <w:ins w:id="834" w:author="S4-220029" w:date="2022-02-23T13:26:00Z"/>
        </w:rPr>
      </w:pPr>
      <w:ins w:id="835" w:author="S4-220029" w:date="2022-02-23T13:26:00Z">
        <w:r>
          <w:t>-</w:t>
        </w:r>
        <w:r>
          <w:tab/>
        </w:r>
        <w:r w:rsidRPr="00992B77">
          <w:t>47.2–48.2 GHz</w:t>
        </w:r>
      </w:ins>
    </w:p>
    <w:p w14:paraId="1D3B7797" w14:textId="77777777" w:rsidR="00666B30" w:rsidRPr="00992B77" w:rsidRDefault="00666B30" w:rsidP="00666B30">
      <w:pPr>
        <w:pStyle w:val="B1"/>
        <w:rPr>
          <w:ins w:id="836" w:author="S4-220029" w:date="2022-02-23T13:26:00Z"/>
        </w:rPr>
      </w:pPr>
      <w:ins w:id="837" w:author="S4-220029" w:date="2022-02-23T13:26:00Z">
        <w:r>
          <w:t>-</w:t>
        </w:r>
        <w:r>
          <w:tab/>
        </w:r>
        <w:r w:rsidRPr="00992B77">
          <w:t>66–71 GHz.</w:t>
        </w:r>
      </w:ins>
    </w:p>
    <w:p w14:paraId="0D678CB6" w14:textId="77777777" w:rsidR="00666B30" w:rsidRDefault="00666B30" w:rsidP="00666B30">
      <w:pPr>
        <w:pStyle w:val="B1"/>
        <w:ind w:left="0" w:firstLine="0"/>
        <w:rPr>
          <w:ins w:id="838" w:author="S4-220029" w:date="2022-02-23T13:26:00Z"/>
        </w:rPr>
      </w:pPr>
      <w:ins w:id="839" w:author="S4-220029" w:date="2022-02-23T13:26:00Z">
        <w:r>
          <w:t xml:space="preserve">Since Release 15, 5G mmWAVE </w:t>
        </w:r>
        <w:r w:rsidRPr="00FE115C">
          <w:t>technology</w:t>
        </w:r>
        <w:r>
          <w:t>,</w:t>
        </w:r>
        <w:r w:rsidRPr="00FE115C">
          <w:t xml:space="preserve"> </w:t>
        </w:r>
        <w:r>
          <w:t xml:space="preserve">as part of 5G NR specifications, </w:t>
        </w:r>
        <w:r w:rsidRPr="00FE115C">
          <w:t xml:space="preserve">is </w:t>
        </w:r>
        <w:r>
          <w:t>well defined in 3GPP</w:t>
        </w:r>
        <w:r w:rsidRPr="00FE115C">
          <w:t>. It allow</w:t>
        </w:r>
        <w:r>
          <w:t>s</w:t>
        </w:r>
        <w:r w:rsidRPr="00FE115C">
          <w:t xml:space="preserve"> users to access the full potential of 5G by utilizing untapped frequency bands above 24 GHz. This abundant spectrum can deliver the fastest available speeds, extreme capacity and low</w:t>
        </w:r>
        <w:r>
          <w:t xml:space="preserve"> latency</w:t>
        </w:r>
        <w:r w:rsidRPr="00FE115C">
          <w:t>.</w:t>
        </w:r>
      </w:ins>
    </w:p>
    <w:p w14:paraId="588DE613" w14:textId="636BF0C8" w:rsidR="00666B30" w:rsidRDefault="00666B30" w:rsidP="00666B30">
      <w:pPr>
        <w:pStyle w:val="B1"/>
        <w:ind w:left="0" w:firstLine="0"/>
        <w:rPr>
          <w:ins w:id="840" w:author="S4-220029" w:date="2022-02-23T13:26:00Z"/>
        </w:rPr>
      </w:pPr>
      <w:ins w:id="841" w:author="S4-220029" w:date="2022-02-23T13:26:00Z">
        <w:r>
          <w:t>3GPP has done several studies on the channel model for frequency spectrum above 6 GHz, e.g. in TR 38.900 [</w:t>
        </w:r>
      </w:ins>
      <w:ins w:id="842" w:author="S4-220029" w:date="2022-02-23T13:29:00Z">
        <w:r w:rsidR="00F25715">
          <w:t>61</w:t>
        </w:r>
      </w:ins>
      <w:ins w:id="843" w:author="S4-220029" w:date="2022-02-23T13:26:00Z">
        <w:r>
          <w:t>]. According to [5</w:t>
        </w:r>
      </w:ins>
      <w:ins w:id="844" w:author="S4-220029" w:date="2022-02-23T13:29:00Z">
        <w:r w:rsidR="00F25715">
          <w:t>9</w:t>
        </w:r>
      </w:ins>
      <w:ins w:id="845" w:author="S4-220029" w:date="2022-02-23T13:26:00Z">
        <w:r>
          <w:t>], extreme higher propagation loss and penetration loss in mmWave spectrum is expected, and the frequency is sensitive to blockage, e.g. by foliage or the human body. However, again according to [5</w:t>
        </w:r>
      </w:ins>
      <w:ins w:id="846" w:author="S4-220029" w:date="2022-02-23T13:29:00Z">
        <w:r w:rsidR="00F25715">
          <w:t>9</w:t>
        </w:r>
      </w:ins>
      <w:ins w:id="847" w:author="S4-220029" w:date="2022-02-23T13:26:00Z">
        <w:r>
          <w:t>], performance tests for mmWAVE provide extraordinary KPIs:</w:t>
        </w:r>
      </w:ins>
    </w:p>
    <w:p w14:paraId="56C05D70" w14:textId="77777777" w:rsidR="00666B30" w:rsidRDefault="00666B30" w:rsidP="00666B30">
      <w:pPr>
        <w:pStyle w:val="B1"/>
        <w:rPr>
          <w:ins w:id="848" w:author="S4-220029" w:date="2022-02-23T13:26:00Z"/>
        </w:rPr>
      </w:pPr>
      <w:ins w:id="849" w:author="S4-220029" w:date="2022-02-23T13:26:00Z">
        <w:r>
          <w:t xml:space="preserve">- </w:t>
        </w:r>
        <w:r>
          <w:tab/>
          <w:t>14.7/3 Gbps cell peak throughout (DL/UL) in an 800 MHz spectrum band.</w:t>
        </w:r>
      </w:ins>
    </w:p>
    <w:p w14:paraId="2CCD792A" w14:textId="77777777" w:rsidR="00666B30" w:rsidRDefault="00666B30" w:rsidP="00666B30">
      <w:pPr>
        <w:pStyle w:val="B1"/>
        <w:rPr>
          <w:ins w:id="850" w:author="S4-220029" w:date="2022-02-23T13:26:00Z"/>
        </w:rPr>
      </w:pPr>
      <w:ins w:id="851" w:author="S4-220029" w:date="2022-02-23T13:26:00Z">
        <w:r>
          <w:t>-</w:t>
        </w:r>
        <w:r>
          <w:tab/>
          <w:t>One-way user plane latency between 1–1.5 ms.</w:t>
        </w:r>
      </w:ins>
    </w:p>
    <w:p w14:paraId="61AE142D" w14:textId="77777777" w:rsidR="00666B30" w:rsidRPr="005C73A8" w:rsidRDefault="00666B30" w:rsidP="00666B30">
      <w:pPr>
        <w:pStyle w:val="B1"/>
        <w:rPr>
          <w:ins w:id="852" w:author="S4-220029" w:date="2022-02-23T13:26:00Z"/>
        </w:rPr>
      </w:pPr>
      <w:ins w:id="853" w:author="S4-220029" w:date="2022-02-23T13:26:00Z">
        <w:r>
          <w:t>-</w:t>
        </w:r>
        <w:r>
          <w:tab/>
          <w:t>Farthest access distance: 2.6 km in line-of-sight with a few small trees.</w:t>
        </w:r>
      </w:ins>
    </w:p>
    <w:p w14:paraId="6E48ECF8" w14:textId="23AD80B6" w:rsidR="00666B30" w:rsidRPr="00D7096E" w:rsidRDefault="00666B30" w:rsidP="00666B30">
      <w:pPr>
        <w:pStyle w:val="B1"/>
        <w:ind w:left="0" w:firstLine="0"/>
        <w:rPr>
          <w:ins w:id="854" w:author="S4-220029" w:date="2022-02-23T13:26:00Z"/>
        </w:rPr>
      </w:pPr>
      <w:ins w:id="855" w:author="S4-220029" w:date="2022-02-23T13:26:00Z">
        <w:r>
          <w:t>According to [</w:t>
        </w:r>
      </w:ins>
      <w:ins w:id="856" w:author="S4-220029" w:date="2022-02-23T13:29:00Z">
        <w:r w:rsidR="00F25715">
          <w:t>62</w:t>
        </w:r>
      </w:ins>
      <w:ins w:id="857" w:author="S4-220029" w:date="2022-02-23T13:26:00Z">
        <w:r>
          <w:t>], commercial 5G modems support mmWAVE as well as dual connectivity, and upload speeds of 2.2 Gbps can be achieved by the aggregated Frequency Ranges FR2 400 MHz (on n261) and FR1 100 MHz (n77). According to [</w:t>
        </w:r>
      </w:ins>
      <w:ins w:id="858" w:author="S4-220029" w:date="2022-02-23T13:29:00Z">
        <w:r w:rsidR="00F25715">
          <w:t>61</w:t>
        </w:r>
      </w:ins>
      <w:ins w:id="859" w:author="S4-220029" w:date="2022-02-23T13:26:00Z">
        <w:r>
          <w:t>], mmWave bands can accommodate more capacity and bandwidth than any other band. And since spectrum in these bands is abundant, mmWave spectrum is ideally placed to deliver high speeds, low latency and high capacity, all at the same time. The short wavelength of mmWave allows for very small antennas, which helps with beam forming for enhanced coverage and spectral efficiency. Promoted by the whole industry, 5G mmWAVE commercialization grows rapidly. GSA’s report [5</w:t>
        </w:r>
      </w:ins>
      <w:ins w:id="860" w:author="S4-220029" w:date="2022-02-23T13:30:00Z">
        <w:r w:rsidR="00F25715">
          <w:t>8</w:t>
        </w:r>
      </w:ins>
      <w:ins w:id="861" w:author="S4-220029" w:date="2022-02-23T13:26:00Z">
        <w:r>
          <w:t>] indicates that, up to May 2021, t</w:t>
        </w:r>
        <w:r w:rsidRPr="000B0557">
          <w:t xml:space="preserve">wenty-eight operators in </w:t>
        </w:r>
        <w:r>
          <w:t>sixteen</w:t>
        </w:r>
        <w:r w:rsidRPr="000B0557">
          <w:t xml:space="preserve"> </w:t>
        </w:r>
        <w:r w:rsidRPr="00D7096E">
          <w:t>countries/territories are known to be already deploying 5G networks using mmWave spectrum at 24 GHz.</w:t>
        </w:r>
      </w:ins>
    </w:p>
    <w:p w14:paraId="7EB7D223" w14:textId="0164694B" w:rsidR="00666B30" w:rsidRPr="00D7096E" w:rsidRDefault="00666B30" w:rsidP="00666B30">
      <w:pPr>
        <w:pStyle w:val="B1"/>
        <w:ind w:left="0" w:firstLine="0"/>
        <w:rPr>
          <w:ins w:id="862" w:author="S4-220029" w:date="2022-02-23T13:26:00Z"/>
        </w:rPr>
      </w:pPr>
      <w:ins w:id="863" w:author="S4-220029" w:date="2022-02-23T13:26:00Z">
        <w:r w:rsidRPr="00D7096E">
          <w:t xml:space="preserve">Based on this analysis, mmWAVE is an attractive technology for production scenarios that typically rely on fully wired data rates. In particular, interactive video live production scenarios, i.e. video production with almost real time interaction between video director and cameras, require extreme low latency, as they allow camera direction in almost real time. In some UHD and 8K media production cases, lightweight compression codecs (e.g. JPEG-XS [50]) are used. In </w:t>
        </w:r>
        <w:commentRangeStart w:id="864"/>
        <w:r w:rsidRPr="00D7096E">
          <w:t>some field tests</w:t>
        </w:r>
        <w:commentRangeEnd w:id="864"/>
        <w:r w:rsidRPr="00D7096E">
          <w:rPr>
            <w:rStyle w:val="CommentReference"/>
          </w:rPr>
          <w:commentReference w:id="864"/>
        </w:r>
        <w:r w:rsidRPr="00D7096E">
          <w:t xml:space="preserve">, JPEG-XS could achieve less than 3 ms camera-to-screen latency with time synchronisation based on Precision Time Protocol (PTP) [22, 26]. Whereas without PTP decoder vendors usually buffer one frame to compensate </w:t>
        </w:r>
        <w:r w:rsidRPr="00A567EE">
          <w:t>for</w:t>
        </w:r>
        <w:r w:rsidRPr="00D7096E">
          <w:t xml:space="preserve"> timing fluctuation, </w:t>
        </w:r>
        <w:r w:rsidRPr="00A567EE">
          <w:t xml:space="preserve">the use of </w:t>
        </w:r>
        <w:r w:rsidRPr="00D7096E">
          <w:t xml:space="preserve">PTP allows </w:t>
        </w:r>
        <w:r w:rsidRPr="00A567EE">
          <w:t>this buffer</w:t>
        </w:r>
        <w:r w:rsidRPr="00D7096E">
          <w:t xml:space="preserve"> to be shrunk</w:t>
        </w:r>
      </w:ins>
      <w:ins w:id="865" w:author="Richard Bradbury (2022-02-23)" w:date="2022-02-23T16:13:00Z">
        <w:r w:rsidR="004777BE">
          <w:t>,</w:t>
        </w:r>
      </w:ins>
      <w:ins w:id="866" w:author="S4-220029" w:date="2022-02-23T13:26:00Z">
        <w:r w:rsidRPr="00D7096E">
          <w:t xml:space="preserve"> reducing the camera-to-screen latency to less than 23 ms.</w:t>
        </w:r>
      </w:ins>
    </w:p>
    <w:p w14:paraId="6D058638" w14:textId="06D11F27" w:rsidR="00666B30" w:rsidRPr="00D7096E" w:rsidRDefault="00666B30" w:rsidP="00666B30">
      <w:pPr>
        <w:pStyle w:val="B1"/>
        <w:ind w:left="0" w:firstLine="0"/>
        <w:rPr>
          <w:ins w:id="867" w:author="S4-220029" w:date="2022-02-23T13:26:00Z"/>
        </w:rPr>
      </w:pPr>
      <w:ins w:id="868" w:author="S4-220029" w:date="2022-02-23T13:26:00Z">
        <w:r w:rsidRPr="00D7096E">
          <w:t>To achieve “Master Copy” quality, the preferred compression rate is between 1/8 – 1/12 which requires 1–1.5 Gbps transmission capacity for UHD video. Realistically, according to [</w:t>
        </w:r>
      </w:ins>
      <w:ins w:id="869" w:author="S4-220029" w:date="2022-02-23T13:30:00Z">
        <w:r w:rsidR="00F25715">
          <w:t>6</w:t>
        </w:r>
      </w:ins>
      <w:ins w:id="870" w:author="S4-220029" w:date="2022-02-23T13:31:00Z">
        <w:r w:rsidR="00F25715">
          <w:t>2</w:t>
        </w:r>
      </w:ins>
      <w:ins w:id="871" w:author="S4-220029" w:date="2022-02-23T13:26:00Z">
        <w:r w:rsidRPr="00D7096E">
          <w:t>], for HD at least 150 Mbps and for UDD / 8K more than 800Mbps are needed. Due to the large payload, lightweight compression has been used over IP and Ethernet links until now. 5G mmWAVE is capable of providing data transmission at several gigabits per second, and this could be leveraged to replace existing cabled infrastructure for the transmission of lightly compressed video signals. An example setup for a mobile television studio is shown in Figure 5.</w:t>
        </w:r>
      </w:ins>
      <w:ins w:id="872" w:author="Richard Bradbury (2022-02-23)" w:date="2022-02-23T16:16:00Z">
        <w:r w:rsidR="004777BE">
          <w:t>6</w:t>
        </w:r>
      </w:ins>
      <w:ins w:id="873" w:author="S4-220029" w:date="2022-02-23T13:26:00Z">
        <w:r w:rsidRPr="00D7096E">
          <w:t xml:space="preserve">-1. In this case, the camera sends data in a local environment though 5G mmWAVE to a </w:t>
        </w:r>
        <w:r w:rsidRPr="00A567EE">
          <w:rPr>
            <w:highlight w:val="yellow"/>
          </w:rPr>
          <w:t>5G UPF</w:t>
        </w:r>
        <w:r w:rsidRPr="00D7096E">
          <w:t xml:space="preserve"> (</w:t>
        </w:r>
        <w:r w:rsidRPr="00A567EE">
          <w:t>labelled</w:t>
        </w:r>
        <w:r w:rsidRPr="00D7096E">
          <w:t xml:space="preserve"> as </w:t>
        </w:r>
        <w:r w:rsidRPr="00A567EE">
          <w:t>"</w:t>
        </w:r>
        <w:r w:rsidRPr="00D7096E">
          <w:t>5G Router Server</w:t>
        </w:r>
        <w:r w:rsidRPr="00A567EE">
          <w:t>" in the figure</w:t>
        </w:r>
        <w:r w:rsidRPr="00D7096E">
          <w:t>), that is connect</w:t>
        </w:r>
        <w:r w:rsidRPr="00A567EE">
          <w:t>ed</w:t>
        </w:r>
        <w:r w:rsidRPr="00D7096E">
          <w:t xml:space="preserve"> through cable/fiber to the telestudio.</w:t>
        </w:r>
      </w:ins>
    </w:p>
    <w:p w14:paraId="07FAF5C7" w14:textId="77777777" w:rsidR="00666B30" w:rsidRPr="00D7096E" w:rsidRDefault="00666B30" w:rsidP="00666B30">
      <w:pPr>
        <w:pStyle w:val="B1"/>
        <w:ind w:left="0" w:firstLine="0"/>
        <w:rPr>
          <w:ins w:id="874" w:author="S4-220029" w:date="2022-02-23T13:26:00Z"/>
        </w:rPr>
      </w:pPr>
      <w:ins w:id="875" w:author="S4-220029" w:date="2022-02-23T13:26:00Z">
        <w:r w:rsidRPr="00D7096E">
          <w:rPr>
            <w:noProof/>
          </w:rPr>
          <w:lastRenderedPageBreak/>
          <w:drawing>
            <wp:inline distT="0" distB="0" distL="0" distR="0" wp14:anchorId="1F7F82A7" wp14:editId="79C4145C">
              <wp:extent cx="5910733" cy="1432194"/>
              <wp:effectExtent l="0" t="0" r="0"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4701" cy="1440425"/>
                      </a:xfrm>
                      <a:prstGeom prst="rect">
                        <a:avLst/>
                      </a:prstGeom>
                      <a:noFill/>
                    </pic:spPr>
                  </pic:pic>
                </a:graphicData>
              </a:graphic>
            </wp:inline>
          </w:drawing>
        </w:r>
      </w:ins>
    </w:p>
    <w:p w14:paraId="5FEEF030" w14:textId="4C6C05D6" w:rsidR="00666B30" w:rsidRDefault="00666B30" w:rsidP="004777BE">
      <w:pPr>
        <w:pStyle w:val="TF"/>
        <w:rPr>
          <w:ins w:id="876" w:author="S4-220029" w:date="2022-02-23T13:26:00Z"/>
        </w:rPr>
      </w:pPr>
      <w:ins w:id="877" w:author="S4-220029" w:date="2022-02-23T13:26:00Z">
        <w:r w:rsidRPr="00D7096E">
          <w:t>Figure 5.</w:t>
        </w:r>
      </w:ins>
      <w:ins w:id="878" w:author="Richard Bradbury (2022-02-23)" w:date="2022-02-23T16:16:00Z">
        <w:r w:rsidR="004777BE">
          <w:t>6</w:t>
        </w:r>
      </w:ins>
      <w:ins w:id="879" w:author="S4-220029" w:date="2022-02-23T13:26:00Z">
        <w:r w:rsidRPr="00D7096E">
          <w:t>-1 Mobile telestudio scenario with 5G mmWAVE</w:t>
        </w:r>
      </w:ins>
    </w:p>
    <w:p w14:paraId="3B694B47" w14:textId="333C2168" w:rsidR="008C591B" w:rsidRDefault="002539E0" w:rsidP="008D47D3">
      <w:pPr>
        <w:pStyle w:val="Heading1"/>
        <w:rPr>
          <w:noProof/>
        </w:rPr>
      </w:pPr>
      <w:bookmarkStart w:id="880" w:name="_Toc96536058"/>
      <w:r>
        <w:rPr>
          <w:noProof/>
        </w:rPr>
        <w:t>6</w:t>
      </w:r>
      <w:r w:rsidR="008C591B">
        <w:rPr>
          <w:noProof/>
        </w:rPr>
        <w:tab/>
        <w:t>Potential issues</w:t>
      </w:r>
      <w:r>
        <w:rPr>
          <w:noProof/>
        </w:rPr>
        <w:t xml:space="preserve"> and Candidate Solutions</w:t>
      </w:r>
      <w:bookmarkEnd w:id="880"/>
    </w:p>
    <w:p w14:paraId="585A5BF3" w14:textId="26AB7ACE" w:rsidR="005A73BE" w:rsidRDefault="002539E0" w:rsidP="008D47D3">
      <w:pPr>
        <w:pStyle w:val="Heading2"/>
      </w:pPr>
      <w:bookmarkStart w:id="881" w:name="_Toc96536059"/>
      <w:r>
        <w:t>6.1</w:t>
      </w:r>
      <w:r w:rsidR="005A73BE">
        <w:tab/>
        <w:t>General</w:t>
      </w:r>
      <w:bookmarkEnd w:id="881"/>
    </w:p>
    <w:p w14:paraId="7D72E416" w14:textId="77777777" w:rsidR="006907AD" w:rsidRDefault="006907AD" w:rsidP="006907AD">
      <w:pPr>
        <w:rPr>
          <w:ins w:id="882" w:author="S4-220143" w:date="2022-02-23T14:13:00Z"/>
          <w:noProof/>
        </w:rPr>
      </w:pPr>
      <w:ins w:id="883" w:author="S4-220143" w:date="2022-02-23T14:13:00Z">
        <w:r>
          <w:rPr>
            <w:noProof/>
          </w:rPr>
          <w:t>This clause describes and discusses a set of candidate solutions for addressing the different production use-cases and deployment options as introduced in clause 4.1 and clause 5.</w:t>
        </w:r>
      </w:ins>
    </w:p>
    <w:p w14:paraId="3BA51A0D" w14:textId="3C999267" w:rsidR="006907AD" w:rsidRDefault="006907AD" w:rsidP="006907AD">
      <w:pPr>
        <w:pStyle w:val="B1"/>
        <w:rPr>
          <w:ins w:id="884" w:author="S4-220143" w:date="2022-02-23T14:13:00Z"/>
          <w:noProof/>
        </w:rPr>
      </w:pPr>
      <w:ins w:id="885" w:author="S4-220143" w:date="2022-02-23T14:13:00Z">
        <w:r>
          <w:rPr>
            <w:noProof/>
          </w:rPr>
          <w:t>-</w:t>
        </w:r>
        <w:r>
          <w:rPr>
            <w:noProof/>
          </w:rPr>
          <w:tab/>
        </w:r>
        <w:r w:rsidRPr="00143EC1">
          <w:rPr>
            <w:b/>
            <w:bCs/>
            <w:noProof/>
          </w:rPr>
          <w:t>Local Production:</w:t>
        </w:r>
        <w:r>
          <w:rPr>
            <w:noProof/>
          </w:rPr>
          <w:t xml:space="preserve"> The expectation for a local production is </w:t>
        </w:r>
        <w:r w:rsidRPr="00FA2609">
          <w:rPr>
            <w:noProof/>
          </w:rPr>
          <w:t>low</w:t>
        </w:r>
        <w:r>
          <w:rPr>
            <w:noProof/>
          </w:rPr>
          <w:t>-</w:t>
        </w:r>
        <w:r w:rsidRPr="00FA2609">
          <w:rPr>
            <w:noProof/>
          </w:rPr>
          <w:t>latency</w:t>
        </w:r>
        <w:r>
          <w:rPr>
            <w:noProof/>
          </w:rPr>
          <w:t xml:space="preserve"> operation</w:t>
        </w:r>
        <w:r w:rsidRPr="00FA2609">
          <w:rPr>
            <w:noProof/>
          </w:rPr>
          <w:t xml:space="preserve"> (</w:t>
        </w:r>
        <w:r>
          <w:rPr>
            <w:noProof/>
          </w:rPr>
          <w:t>a</w:t>
        </w:r>
        <w:r w:rsidRPr="00FA2609">
          <w:rPr>
            <w:noProof/>
          </w:rPr>
          <w:t xml:space="preserve"> few frames </w:t>
        </w:r>
        <w:r>
          <w:rPr>
            <w:noProof/>
          </w:rPr>
          <w:t xml:space="preserve">of </w:t>
        </w:r>
        <w:r w:rsidRPr="00FA2609">
          <w:rPr>
            <w:noProof/>
          </w:rPr>
          <w:t>delay)</w:t>
        </w:r>
        <w:r>
          <w:rPr>
            <w:noProof/>
          </w:rPr>
          <w:t xml:space="preserve"> at high bit rates</w:t>
        </w:r>
        <w:r w:rsidRPr="00FA2609">
          <w:rPr>
            <w:noProof/>
          </w:rPr>
          <w:t>. With today</w:t>
        </w:r>
        <w:r>
          <w:rPr>
            <w:noProof/>
          </w:rPr>
          <w:t>’</w:t>
        </w:r>
        <w:r w:rsidRPr="00FA2609">
          <w:rPr>
            <w:noProof/>
          </w:rPr>
          <w:t>s COFDM technology</w:t>
        </w:r>
        <w:r>
          <w:rPr>
            <w:noProof/>
          </w:rPr>
          <w:t xml:space="preserve"> [</w:t>
        </w:r>
      </w:ins>
      <w:ins w:id="886" w:author="S4-220143" w:date="2022-02-23T14:48:00Z">
        <w:r w:rsidR="002A4593">
          <w:rPr>
            <w:noProof/>
          </w:rPr>
          <w:t>78</w:t>
        </w:r>
      </w:ins>
      <w:ins w:id="887" w:author="S4-220143" w:date="2022-02-23T14:13:00Z">
        <w:r>
          <w:rPr>
            <w:noProof/>
          </w:rPr>
          <w:t>][</w:t>
        </w:r>
      </w:ins>
      <w:ins w:id="888" w:author="S4-220143" w:date="2022-02-23T14:48:00Z">
        <w:r w:rsidR="002A4593">
          <w:rPr>
            <w:noProof/>
          </w:rPr>
          <w:t>79</w:t>
        </w:r>
      </w:ins>
      <w:ins w:id="889" w:author="S4-220143" w:date="2022-02-23T14:13:00Z">
        <w:r>
          <w:rPr>
            <w:noProof/>
          </w:rPr>
          <w:t>]</w:t>
        </w:r>
        <w:r w:rsidRPr="00FA2609">
          <w:rPr>
            <w:noProof/>
          </w:rPr>
          <w:t>, a fixed capacity (e.g. 8</w:t>
        </w:r>
        <w:r>
          <w:rPr>
            <w:noProof/>
          </w:rPr>
          <w:t> </w:t>
        </w:r>
        <w:r w:rsidRPr="00FA2609">
          <w:rPr>
            <w:noProof/>
          </w:rPr>
          <w:t>MHz) is allocated to a production device</w:t>
        </w:r>
        <w:del w:id="890" w:author="Richard Bradbury" w:date="2022-02-03T13:44:00Z">
          <w:r w:rsidRPr="00FA2609" w:rsidDel="00143EC1">
            <w:rPr>
              <w:noProof/>
            </w:rPr>
            <w:delText>s</w:delText>
          </w:r>
        </w:del>
        <w:r w:rsidRPr="00FA2609">
          <w:rPr>
            <w:noProof/>
          </w:rPr>
          <w:t xml:space="preserve"> (like a camera). This enables a camera to operate at low latency. The rate control of the video encoder is tuned to never exceed the allocated capacity. With 5G</w:t>
        </w:r>
        <w:r>
          <w:rPr>
            <w:noProof/>
          </w:rPr>
          <w:t xml:space="preserve"> NPN</w:t>
        </w:r>
        <w:r w:rsidRPr="00FA2609">
          <w:rPr>
            <w:noProof/>
          </w:rPr>
          <w:t xml:space="preserve">, this can only be achieved when allocating a </w:t>
        </w:r>
        <w:r>
          <w:rPr>
            <w:noProof/>
          </w:rPr>
          <w:t>Guaranteed Bit Rate (</w:t>
        </w:r>
        <w:r w:rsidRPr="00FA2609">
          <w:rPr>
            <w:noProof/>
          </w:rPr>
          <w:t>GBR</w:t>
        </w:r>
        <w:r>
          <w:rPr>
            <w:noProof/>
          </w:rPr>
          <w:t>)</w:t>
        </w:r>
        <w:r w:rsidRPr="00FA2609">
          <w:rPr>
            <w:noProof/>
          </w:rPr>
          <w:t xml:space="preserve"> QoS flow to the media. Non-GBR QoS flows may lead to situations where the UE needs to discard packets because the capacity is currently not available</w:t>
        </w:r>
        <w:r>
          <w:rPr>
            <w:noProof/>
          </w:rPr>
          <w:t>. Local Production may leverage specifically Deployment #1 (local SNPN deployment) or Deployment #2 (Local PNI-NPN with support for on-site edge computing).</w:t>
        </w:r>
      </w:ins>
    </w:p>
    <w:p w14:paraId="47E53A84" w14:textId="77777777" w:rsidR="006907AD" w:rsidRDefault="006907AD" w:rsidP="006907AD">
      <w:pPr>
        <w:pStyle w:val="B1"/>
        <w:rPr>
          <w:ins w:id="891" w:author="S4-220143" w:date="2022-02-23T14:13:00Z"/>
          <w:noProof/>
        </w:rPr>
      </w:pPr>
      <w:ins w:id="892" w:author="S4-220143" w:date="2022-02-23T14:13:00Z">
        <w:r>
          <w:rPr>
            <w:noProof/>
          </w:rPr>
          <w:t>-</w:t>
        </w:r>
        <w:r>
          <w:rPr>
            <w:noProof/>
          </w:rPr>
          <w:tab/>
        </w:r>
        <w:r w:rsidRPr="00143EC1">
          <w:rPr>
            <w:b/>
            <w:bCs/>
            <w:noProof/>
          </w:rPr>
          <w:t>Remote Production:</w:t>
        </w:r>
        <w:r>
          <w:rPr>
            <w:noProof/>
          </w:rPr>
          <w:t xml:space="preserve"> The expectation for a remote production </w:t>
        </w:r>
        <w:r w:rsidRPr="00306ABA">
          <w:rPr>
            <w:noProof/>
          </w:rPr>
          <w:t xml:space="preserve">is </w:t>
        </w:r>
        <w:r>
          <w:rPr>
            <w:noProof/>
          </w:rPr>
          <w:t xml:space="preserve">also </w:t>
        </w:r>
        <w:r w:rsidRPr="00306ABA">
          <w:rPr>
            <w:noProof/>
          </w:rPr>
          <w:t>low</w:t>
        </w:r>
        <w:r>
          <w:rPr>
            <w:noProof/>
          </w:rPr>
          <w:t>-</w:t>
        </w:r>
        <w:r w:rsidRPr="00306ABA">
          <w:rPr>
            <w:noProof/>
          </w:rPr>
          <w:t>latency</w:t>
        </w:r>
        <w:r>
          <w:rPr>
            <w:noProof/>
          </w:rPr>
          <w:t xml:space="preserve"> operation</w:t>
        </w:r>
        <w:del w:id="893" w:author="Richard Bradbury" w:date="2022-02-03T13:46:00Z">
          <w:r w:rsidDel="007C6D42">
            <w:rPr>
              <w:noProof/>
            </w:rPr>
            <w:delText>s</w:delText>
          </w:r>
        </w:del>
        <w:r>
          <w:rPr>
            <w:noProof/>
          </w:rPr>
          <w:t xml:space="preserve"> at high bit rates</w:t>
        </w:r>
        <w:r w:rsidRPr="00306ABA">
          <w:rPr>
            <w:noProof/>
          </w:rPr>
          <w:t xml:space="preserve">. However, there is a possibility to compromise, e.g. </w:t>
        </w:r>
        <w:r>
          <w:rPr>
            <w:noProof/>
          </w:rPr>
          <w:t xml:space="preserve">slightly </w:t>
        </w:r>
        <w:r w:rsidRPr="00306ABA">
          <w:rPr>
            <w:noProof/>
          </w:rPr>
          <w:t xml:space="preserve">higher latencies </w:t>
        </w:r>
        <w:r>
          <w:rPr>
            <w:noProof/>
          </w:rPr>
          <w:t>than</w:t>
        </w:r>
        <w:r w:rsidRPr="00306ABA">
          <w:rPr>
            <w:noProof/>
          </w:rPr>
          <w:t xml:space="preserve"> in local production but lower latencies as in contribution. </w:t>
        </w:r>
        <w:r>
          <w:rPr>
            <w:noProof/>
          </w:rPr>
          <w:t>Solutions need to account for some p</w:t>
        </w:r>
        <w:r w:rsidRPr="00306ABA">
          <w:rPr>
            <w:noProof/>
          </w:rPr>
          <w:t xml:space="preserve">acket </w:t>
        </w:r>
        <w:r>
          <w:rPr>
            <w:noProof/>
          </w:rPr>
          <w:t>loss and potentially for automatic bit rate adaptation. Remote Production may leverage specifically Deployment #2 (Remote Production) or Deployment #3.</w:t>
        </w:r>
      </w:ins>
    </w:p>
    <w:p w14:paraId="4002B2F8" w14:textId="177E5341" w:rsidR="006907AD" w:rsidRDefault="006907AD" w:rsidP="006907AD">
      <w:pPr>
        <w:pStyle w:val="B1"/>
        <w:rPr>
          <w:ins w:id="894" w:author="S4-220143" w:date="2022-02-23T14:13:00Z"/>
          <w:noProof/>
        </w:rPr>
      </w:pPr>
      <w:ins w:id="895" w:author="S4-220143" w:date="2022-02-23T14:13:00Z">
        <w:r>
          <w:rPr>
            <w:noProof/>
          </w:rPr>
          <w:t>-</w:t>
        </w:r>
        <w:r>
          <w:rPr>
            <w:noProof/>
          </w:rPr>
          <w:tab/>
        </w:r>
        <w:r w:rsidRPr="00143EC1">
          <w:rPr>
            <w:b/>
            <w:bCs/>
            <w:noProof/>
          </w:rPr>
          <w:t>Contribution:</w:t>
        </w:r>
        <w:r>
          <w:rPr>
            <w:noProof/>
          </w:rPr>
          <w:t xml:space="preserve"> The expectation for contribution is different than for production. Contribution links often operate at higher latencies than production links. However, a very flexible and on-demand (or even spontaneous) capacity allocation is important, e.g. as needed for Electronic News Gathering (ENG). Specifically Deployment #2 (Contribution) is in focus for most contribution cases. In some cases, Deployment #3 (with a nomadic SNPN) may also be applicable.</w:t>
        </w:r>
      </w:ins>
    </w:p>
    <w:p w14:paraId="7B000AE9" w14:textId="3D2CE3A4" w:rsidR="006907AD" w:rsidRPr="006907AD" w:rsidRDefault="006907AD" w:rsidP="005D4ED1">
      <w:pPr>
        <w:pStyle w:val="EditorsNote"/>
        <w:rPr>
          <w:noProof/>
        </w:rPr>
      </w:pPr>
      <w:ins w:id="896" w:author="S4-220143" w:date="2022-02-23T14:13:00Z">
        <w:r>
          <w:rPr>
            <w:noProof/>
          </w:rPr>
          <w:t xml:space="preserve">Editor’s Note: Considerations for </w:t>
        </w:r>
        <w:r w:rsidRPr="001129A4">
          <w:rPr>
            <w:i/>
            <w:iCs/>
          </w:rPr>
          <w:t>Installed and Live Sound</w:t>
        </w:r>
        <w:r>
          <w:rPr>
            <w:i/>
            <w:iCs/>
          </w:rPr>
          <w:t xml:space="preserve"> </w:t>
        </w:r>
        <w:r w:rsidRPr="00143EC1">
          <w:t>is ffs</w:t>
        </w:r>
        <w:r>
          <w:t>.</w:t>
        </w:r>
      </w:ins>
    </w:p>
    <w:p w14:paraId="2AA36DC6" w14:textId="7A3D5D86" w:rsidR="00AC3B03" w:rsidRDefault="002539E0" w:rsidP="002539E0">
      <w:pPr>
        <w:pStyle w:val="Heading2"/>
      </w:pPr>
      <w:bookmarkStart w:id="897" w:name="_Toc96536060"/>
      <w:r>
        <w:t>6</w:t>
      </w:r>
      <w:r w:rsidR="00AC3B03">
        <w:t>.2</w:t>
      </w:r>
      <w:r w:rsidR="00AC3B03">
        <w:tab/>
      </w:r>
      <w:r>
        <w:t xml:space="preserve">Key Issue #1: </w:t>
      </w:r>
      <w:r w:rsidR="00AC3B03" w:rsidRPr="00B83578">
        <w:t>Utilizing Available Capacity in Multi-Camera Scenarios</w:t>
      </w:r>
      <w:bookmarkEnd w:id="897"/>
    </w:p>
    <w:p w14:paraId="6DCA80A0" w14:textId="6A86CC31" w:rsidR="002539E0" w:rsidDel="006A50A9" w:rsidRDefault="002539E0" w:rsidP="008D47D3">
      <w:pPr>
        <w:pStyle w:val="Heading2"/>
        <w:rPr>
          <w:del w:id="898" w:author="Thorsten Lohmar" w:date="2022-02-08T14:41:00Z"/>
          <w:rFonts w:eastAsia="MS Mincho"/>
        </w:rPr>
      </w:pPr>
      <w:del w:id="899" w:author="Thorsten Lohmar" w:date="2022-02-08T14:41:00Z">
        <w:r w:rsidDel="006A50A9">
          <w:rPr>
            <w:rFonts w:eastAsia="MS Mincho"/>
          </w:rPr>
          <w:delText>6.2</w:delText>
        </w:r>
        <w:r w:rsidDel="006A50A9">
          <w:rPr>
            <w:rFonts w:eastAsia="MS Mincho"/>
          </w:rPr>
          <w:tab/>
          <w:delText>General</w:delText>
        </w:r>
      </w:del>
    </w:p>
    <w:p w14:paraId="357E232A" w14:textId="75FB8E69" w:rsidR="002539E0" w:rsidRPr="002539E0" w:rsidRDefault="002539E0" w:rsidP="008D47D3">
      <w:del w:id="900" w:author="Thorsten Lohmar" w:date="2022-02-08T14:29:00Z">
        <w:r w:rsidRPr="00207CF6" w:rsidDel="00085247">
          <w:rPr>
            <w:rFonts w:eastAsia="MS Mincho"/>
          </w:rPr>
          <w:delText xml:space="preserve">As highlighted in </w:delText>
        </w:r>
        <w:r w:rsidDel="00085247">
          <w:rPr>
            <w:rFonts w:eastAsia="MS Mincho"/>
          </w:rPr>
          <w:delText>clause </w:delText>
        </w:r>
        <w:r w:rsidRPr="00207CF6" w:rsidDel="00085247">
          <w:rPr>
            <w:rFonts w:eastAsia="MS Mincho"/>
          </w:rPr>
          <w:delText>6.2.2.3, t</w:delText>
        </w:r>
      </w:del>
      <w:ins w:id="901" w:author="Thorsten Lohmar" w:date="2022-02-08T14:29:00Z">
        <w:r w:rsidR="00085247">
          <w:rPr>
            <w:rFonts w:eastAsia="MS Mincho"/>
          </w:rPr>
          <w:t>T</w:t>
        </w:r>
      </w:ins>
      <w:r w:rsidRPr="00207CF6">
        <w:rPr>
          <w:rFonts w:eastAsia="MS Mincho"/>
        </w:rPr>
        <w: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 xml:space="preserve">dynamically and proactively control media rates such that not all cameras use the maximum </w:t>
      </w:r>
      <w:ins w:id="902" w:author="Richard Bradbury" w:date="2022-02-11T18:32:00Z">
        <w:r w:rsidR="00885A01">
          <w:rPr>
            <w:rFonts w:eastAsia="MS Mincho"/>
          </w:rPr>
          <w:t xml:space="preserve">bit </w:t>
        </w:r>
      </w:ins>
      <w:r>
        <w:rPr>
          <w:rFonts w:eastAsia="MS Mincho"/>
        </w:rPr>
        <w:t>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5AB71A0C" w14:textId="7EAF87D8" w:rsidR="00AC3B03" w:rsidRPr="009B3DB3" w:rsidRDefault="002539E0" w:rsidP="008D47D3">
      <w:pPr>
        <w:pStyle w:val="Heading3"/>
      </w:pPr>
      <w:del w:id="903" w:author="Thorsten Lohmar" w:date="2022-02-08T14:41:00Z">
        <w:r w:rsidDel="006A50A9">
          <w:delText>6.2.2</w:delText>
        </w:r>
        <w:r w:rsidR="00AC3B03" w:rsidDel="006A50A9">
          <w:tab/>
        </w:r>
        <w:r w:rsidR="00AC3B03" w:rsidRPr="009B3DB3" w:rsidDel="006A50A9">
          <w:delText>QoS requirements</w:delText>
        </w:r>
        <w:r w:rsidR="00AC3B03" w:rsidDel="006A50A9">
          <w:delText xml:space="preserve"> – bit rate</w:delText>
        </w:r>
      </w:del>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ED1D2CA" w:rsidR="00AC3B03" w:rsidRPr="005C4D8F" w:rsidRDefault="00AC3B03" w:rsidP="00AC3B03">
      <w:pPr>
        <w:pStyle w:val="TH"/>
        <w:rPr>
          <w:rFonts w:eastAsia="MS Mincho"/>
        </w:rPr>
      </w:pPr>
      <w:r>
        <w:lastRenderedPageBreak/>
        <w:t xml:space="preserve">Table </w:t>
      </w:r>
      <w:r w:rsidR="00555B81">
        <w:t>6.2.2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15542E7F" w:rsidR="00AC3B03" w:rsidRPr="005C4D8F" w:rsidRDefault="00AC3B03" w:rsidP="005A73BE">
            <w:pPr>
              <w:pStyle w:val="TAH"/>
            </w:pPr>
            <w:r w:rsidRPr="005C4D8F">
              <w:t># of active U</w:t>
            </w:r>
            <w:ins w:id="904" w:author="Richard Bradbury" w:date="2022-02-11T18:41:00Z">
              <w:r w:rsidR="00A644C7">
                <w:t>E</w:t>
              </w:r>
            </w:ins>
            <w:del w:id="905" w:author="Richard Bradbury" w:date="2022-02-11T18:41:00Z">
              <w:r w:rsidR="007D385A" w:rsidRPr="005C4D8F" w:rsidDel="00A644C7">
                <w:delText>e</w:delText>
              </w:r>
            </w:del>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ins w:id="906" w:author="Thorsten Lohmar" w:date="2022-02-23T19:09:00Z">
                      <w:rPr>
                        <w:rFonts w:ascii="Cambria Math" w:eastAsia="MS Mincho" w:hAnsi="Cambria Math"/>
                      </w:rPr>
                    </w:ins>
                  </m:ctrlPr>
                </m:fPr>
                <m:num>
                  <m:sSup>
                    <m:sSupPr>
                      <m:ctrlPr>
                        <w:ins w:id="907" w:author="Thorsten Lohmar" w:date="2022-02-23T19:09:00Z">
                          <w:rPr>
                            <w:rFonts w:ascii="Cambria Math" w:eastAsia="MS Mincho" w:hAnsi="Cambria Math" w:cs="Cambria Math"/>
                          </w:rPr>
                        </w:ins>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4007C386" w:rsidR="00AC3B03" w:rsidRPr="00CD57AB" w:rsidRDefault="00AC3B03" w:rsidP="00AC3B03">
      <w:pPr>
        <w:rPr>
          <w:rFonts w:eastAsia="MS Mincho"/>
          <w:b/>
          <w:bCs/>
        </w:rPr>
      </w:pPr>
      <w:r w:rsidRPr="007D385A">
        <w:rPr>
          <w:lang w:val="en-US"/>
        </w:rPr>
        <w:t xml:space="preserve">Further, Table </w:t>
      </w:r>
      <w:r w:rsidR="00555B81">
        <w:rPr>
          <w:lang w:val="en-US"/>
        </w:rPr>
        <w:t>6.2.2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78D9E687" w:rsidR="00144590" w:rsidRDefault="002539E0" w:rsidP="008D47D3">
      <w:pPr>
        <w:pStyle w:val="Heading2"/>
        <w:rPr>
          <w:noProof/>
        </w:rPr>
      </w:pPr>
      <w:bookmarkStart w:id="908" w:name="_Toc96536061"/>
      <w:r>
        <w:rPr>
          <w:noProof/>
        </w:rPr>
        <w:lastRenderedPageBreak/>
        <w:t>6.3</w:t>
      </w:r>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del w:id="909" w:author="S4-220143" w:date="2022-02-23T14:13:00Z">
        <w:r w:rsidR="00144590" w:rsidDel="006907AD">
          <w:rPr>
            <w:noProof/>
          </w:rPr>
          <w:delText>U</w:delText>
        </w:r>
        <w:r w:rsidR="00144590" w:rsidRPr="00751469" w:rsidDel="006907AD">
          <w:rPr>
            <w:noProof/>
          </w:rPr>
          <w:delText xml:space="preserve">sing QoS </w:delText>
        </w:r>
        <w:r w:rsidR="00144590" w:rsidDel="006907AD">
          <w:rPr>
            <w:noProof/>
          </w:rPr>
          <w:delText>for t</w:delText>
        </w:r>
      </w:del>
      <w:ins w:id="910" w:author="S4-220143" w:date="2022-02-23T14:13:00Z">
        <w:r w:rsidR="006907AD">
          <w:rPr>
            <w:noProof/>
          </w:rPr>
          <w:t>T</w:t>
        </w:r>
      </w:ins>
      <w:r w:rsidR="00144590">
        <w:rPr>
          <w:noProof/>
        </w:rPr>
        <w:t>raffic segregation</w:t>
      </w:r>
      <w:ins w:id="911" w:author="S4-220143" w:date="2022-02-23T14:13:00Z">
        <w:r w:rsidR="006907AD">
          <w:rPr>
            <w:noProof/>
          </w:rPr>
          <w:t xml:space="preserve"> and prioritization</w:t>
        </w:r>
      </w:ins>
      <w:bookmarkEnd w:id="908"/>
    </w:p>
    <w:p w14:paraId="6BE1CE0F" w14:textId="55AC745C" w:rsidR="00144590" w:rsidRDefault="002539E0" w:rsidP="008D47D3">
      <w:pPr>
        <w:pStyle w:val="Heading3"/>
      </w:pPr>
      <w:bookmarkStart w:id="912" w:name="_Toc96536062"/>
      <w:r>
        <w:t>6.3.1</w:t>
      </w:r>
      <w:r w:rsidR="00144590">
        <w:tab/>
        <w:t>General</w:t>
      </w:r>
      <w:bookmarkEnd w:id="912"/>
    </w:p>
    <w:p w14:paraId="50AB1640" w14:textId="53F8CE2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2F3D5FC"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69641025" w14:textId="0B099B1E" w:rsidR="00466F55" w:rsidRDefault="002539E0" w:rsidP="008D47D3">
      <w:pPr>
        <w:pStyle w:val="Heading3"/>
      </w:pPr>
      <w:bookmarkStart w:id="913" w:name="_Toc96536063"/>
      <w:r>
        <w:t>6.3.2</w:t>
      </w:r>
      <w:r w:rsidR="00466F55">
        <w:tab/>
        <w:t>Application flow prioritisation</w:t>
      </w:r>
      <w:bookmarkEnd w:id="913"/>
    </w:p>
    <w:p w14:paraId="3ECC4FBB" w14:textId="655B4A90" w:rsidR="00466F55" w:rsidRDefault="00466F55" w:rsidP="00466F55">
      <w:pPr>
        <w:keepNext/>
      </w:pPr>
      <w:r>
        <w:t>Figure </w:t>
      </w:r>
      <w:r w:rsidR="00555B81">
        <w:t>6.3.2</w:t>
      </w:r>
      <w:r>
        <w:noBreakHyphen/>
        <w:t xml:space="preserve">1 depicts the same media flows of a single camera as shown in </w:t>
      </w:r>
      <w:r w:rsidR="008D4CD1">
        <w:t>f</w:t>
      </w:r>
      <w:r>
        <w:rPr>
          <w:noProof/>
        </w:rPr>
        <w:t>igure 5.2-1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5D4ED1">
      <w:pPr>
        <w:pStyle w:val="B1"/>
      </w:pPr>
      <w:r>
        <w:t>-</w:t>
      </w:r>
      <w:r>
        <w:tab/>
        <w:t>Group 3, with the lowest priority, comprises control flows.</w:t>
      </w:r>
    </w:p>
    <w:p w14:paraId="3F44BFBC" w14:textId="4006F309" w:rsidR="00466F55" w:rsidRDefault="00466F55" w:rsidP="00466F55">
      <w:pPr>
        <w:keepNext/>
      </w:pPr>
      <w:r>
        <w:lastRenderedPageBreak/>
        <w:t>Depending on the media production scenario, a certain set of media flows are present. For example, a teleprom</w:t>
      </w:r>
      <w:ins w:id="914" w:author="Richard Bradbury" w:date="2022-02-11T18:33:00Z">
        <w:r w:rsidR="00885A01">
          <w:t>p</w:t>
        </w:r>
      </w:ins>
      <w:r>
        <w:t>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A485757" w:rsidR="00466F55" w:rsidRDefault="00466F55" w:rsidP="00466F55">
      <w:pPr>
        <w:pStyle w:val="TF"/>
      </w:pPr>
      <w:r>
        <w:t>Figure </w:t>
      </w:r>
      <w:r w:rsidR="00555B81">
        <w:t>6.3.2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58FE1791" w:rsidR="00466F55" w:rsidRDefault="002539E0" w:rsidP="008D47D3">
      <w:pPr>
        <w:pStyle w:val="Heading3"/>
      </w:pPr>
      <w:bookmarkStart w:id="915" w:name="_Toc96536064"/>
      <w:r>
        <w:t>6.3.3</w:t>
      </w:r>
      <w:r w:rsidR="00466F55">
        <w:tab/>
        <w:t>Applying Quality of Service to application flows</w:t>
      </w:r>
      <w:bookmarkEnd w:id="915"/>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66BFFD49" w:rsidR="00466F55" w:rsidRDefault="00466F55" w:rsidP="00466F55">
      <w:pPr>
        <w:keepNext/>
        <w:keepLines/>
      </w:pPr>
      <w:r w:rsidRPr="008C160F">
        <w:t xml:space="preserve">An example communication </w:t>
      </w:r>
      <w:r w:rsidRPr="003E555D">
        <w:t xml:space="preserve">protocol stack is illustrated </w:t>
      </w:r>
      <w:r>
        <w:t>in Figure </w:t>
      </w:r>
      <w:r w:rsidR="00555B81">
        <w:t>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w:t>
      </w:r>
      <w:ins w:id="916" w:author="Richard Bradbury (2022-02-23)" w:date="2022-02-23T16:22:00Z">
        <w:r w:rsidR="005D4ED1">
          <w:t>(</w:t>
        </w:r>
      </w:ins>
      <w:r>
        <w:t>NMOS</w:t>
      </w:r>
      <w:ins w:id="917" w:author="Richard Bradbury (2022-02-23)" w:date="2022-02-23T16:22:00Z">
        <w:r w:rsidR="005D4ED1">
          <w:t> [15]</w:t>
        </w:r>
      </w:ins>
      <w:r>
        <w:t xml:space="preserve"> is described in </w:t>
      </w:r>
      <w:del w:id="918" w:author="Richard Bradbury (2022-02-23)" w:date="2022-02-23T16:21:00Z">
        <w:r w:rsidDel="005D4ED1">
          <w:delText>C</w:delText>
        </w:r>
      </w:del>
      <w:ins w:id="919" w:author="Richard Bradbury (2022-02-23)" w:date="2022-02-23T16:22:00Z">
        <w:r w:rsidR="005D4ED1">
          <w:t>c</w:t>
        </w:r>
      </w:ins>
      <w:r>
        <w:t>lause 4.5.2</w:t>
      </w:r>
      <w:del w:id="920" w:author="Richard Bradbury (2022-02-23)" w:date="2022-02-23T16:22:00Z">
        <w:r w:rsidDel="005D4ED1">
          <w:delText xml:space="preserve"> in more detail</w:delText>
        </w:r>
      </w:del>
      <w:r>
        <w:t>.</w:t>
      </w:r>
      <w:ins w:id="921" w:author="Richard Bradbury (2022-02-23)" w:date="2022-02-23T16:22:00Z">
        <w:r w:rsidR="005D4ED1">
          <w:t>)</w:t>
        </w:r>
      </w:ins>
    </w:p>
    <w:p w14:paraId="7FF0F41B" w14:textId="77777777" w:rsidR="00466F55" w:rsidRDefault="00466F55" w:rsidP="005D4ED1">
      <w:pPr>
        <w:keepNext/>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3BC82809" w:rsidR="00466F55" w:rsidRDefault="00466F55" w:rsidP="00466F55">
      <w:pPr>
        <w:pStyle w:val="TF"/>
      </w:pPr>
      <w:r>
        <w:t>Figure </w:t>
      </w:r>
      <w:r w:rsidR="00555B81">
        <w:t>6.3.3</w:t>
      </w:r>
      <w:r>
        <w:noBreakHyphen/>
        <w:t>1: Example protocol stacks for different media application flows</w:t>
      </w:r>
    </w:p>
    <w:p w14:paraId="5DE7F60C" w14:textId="77777777" w:rsidR="005D4ED1" w:rsidRDefault="005D4ED1" w:rsidP="005D4ED1">
      <w:pPr>
        <w:keepNext/>
        <w:keepLines/>
      </w:pPr>
      <w:r>
        <w:lastRenderedPageBreak/>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5A4C2C6D" w14:textId="08B4C1DB" w:rsidR="00466F55" w:rsidRDefault="00466F55" w:rsidP="00466F55">
      <w:r>
        <w:t xml:space="preserve">The different combinations of media flows (Figure </w:t>
      </w:r>
      <w:r>
        <w:rPr>
          <w:noProof/>
        </w:rPr>
        <w:t>5.2-1</w:t>
      </w:r>
      <w:r>
        <w:t>) depend on the media production scenario. In the following, the mappings for some example scenarios are presented and discussed.</w:t>
      </w:r>
    </w:p>
    <w:p w14:paraId="3751443D" w14:textId="64CAF565" w:rsidR="00466F55" w:rsidRDefault="002539E0" w:rsidP="008D47D3">
      <w:pPr>
        <w:pStyle w:val="Heading3"/>
      </w:pPr>
      <w:bookmarkStart w:id="922" w:name="_Toc96536065"/>
      <w:r>
        <w:t>6.3.4</w:t>
      </w:r>
      <w:r w:rsidR="00466F55">
        <w:tab/>
        <w:t>Solutions leveraging 3GPP QoS</w:t>
      </w:r>
      <w:bookmarkEnd w:id="922"/>
    </w:p>
    <w:p w14:paraId="43B3AE8D" w14:textId="28579BE2" w:rsidR="00466F55" w:rsidRDefault="002539E0" w:rsidP="008D47D3">
      <w:pPr>
        <w:pStyle w:val="Heading4"/>
      </w:pPr>
      <w:bookmarkStart w:id="923" w:name="_Toc96536066"/>
      <w:r>
        <w:t>6.3.4.1</w:t>
      </w:r>
      <w:r w:rsidR="00466F55">
        <w:tab/>
        <w:t>General</w:t>
      </w:r>
      <w:bookmarkEnd w:id="923"/>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3F03422" w:rsidR="00466F55" w:rsidRDefault="002539E0" w:rsidP="008D47D3">
      <w:pPr>
        <w:pStyle w:val="Heading4"/>
      </w:pPr>
      <w:bookmarkStart w:id="924" w:name="_Toc96536067"/>
      <w:r>
        <w:t>6.3.4.2</w:t>
      </w:r>
      <w:r w:rsidR="00466F55">
        <w:tab/>
        <w:t>Solution Example A: Coarse-grained separation with separated media</w:t>
      </w:r>
      <w:bookmarkEnd w:id="924"/>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11C70C4E" w:rsidR="00466F55" w:rsidRDefault="00B96766" w:rsidP="008D47D3">
      <w:pPr>
        <w:pStyle w:val="Heading4"/>
      </w:pPr>
      <w:bookmarkStart w:id="925" w:name="_Toc96536068"/>
      <w:r>
        <w:lastRenderedPageBreak/>
        <w:t>6.3.4.3</w:t>
      </w:r>
      <w:r w:rsidR="00466F55">
        <w:tab/>
        <w:t>Solution Example B: Fine-grained separation with separated media</w:t>
      </w:r>
      <w:bookmarkEnd w:id="925"/>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F836959" w:rsidR="00466F55" w:rsidRDefault="00466F55" w:rsidP="00466F55">
      <w:pPr>
        <w:pStyle w:val="B1"/>
        <w:keepNext/>
        <w:rPr>
          <w:lang w:val="en-US"/>
        </w:rPr>
      </w:pPr>
      <w:r>
        <w:t>-</w:t>
      </w:r>
      <w:r>
        <w:tab/>
        <w:t xml:space="preserve">RIST Simple profile </w:t>
      </w:r>
      <w:ins w:id="926" w:author="S4-220059" w:date="2022-02-23T13:53:00Z">
        <w:r w:rsidR="0048050B">
          <w:t xml:space="preserve">(see clause 4.2.4) </w:t>
        </w:r>
      </w:ins>
      <w:r>
        <w:t xml:space="preserve">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0D860EFB" w:rsidR="00466F55" w:rsidRDefault="00466F55" w:rsidP="00466F55">
      <w:pPr>
        <w:pStyle w:val="B1"/>
        <w:rPr>
          <w:lang w:val="en-US"/>
        </w:rPr>
      </w:pPr>
      <w:r>
        <w:t>-</w:t>
      </w:r>
      <w:r>
        <w:tab/>
      </w:r>
      <w:r>
        <w:rPr>
          <w:lang w:val="en-US"/>
        </w:rPr>
        <w:t xml:space="preserve">RIST Main profile </w:t>
      </w:r>
      <w:ins w:id="927" w:author="S4-220059" w:date="2022-02-23T13:53:00Z">
        <w:r w:rsidR="0048050B">
          <w:rPr>
            <w:lang w:val="en-US"/>
          </w:rPr>
          <w:t xml:space="preserve">(see clause 4.2.4) </w:t>
        </w:r>
      </w:ins>
      <w:r>
        <w:t xml:space="preserve">uses GRE tunnelling to </w:t>
      </w:r>
      <w:ins w:id="928" w:author="S4-220059" w:date="2022-02-23T13:53:00Z">
        <w:r w:rsidR="0048050B">
          <w:t xml:space="preserve">multiplex </w:t>
        </w:r>
      </w:ins>
      <w:del w:id="929" w:author="S4-220059" w:date="2022-02-23T13:53:00Z">
        <w:r w:rsidDel="0048050B">
          <w:delText xml:space="preserve">encapsulate </w:delText>
        </w:r>
      </w:del>
      <w:r>
        <w:t>all media flows in order to simplify NAT/firewall traversal.</w:t>
      </w:r>
      <w:del w:id="930" w:author="S4-220059" w:date="2022-02-23T13:54:00Z">
        <w:r w:rsidDel="0048050B">
          <w:delText xml:space="preserve"> However, the usage of a GRE tunnel also disables the 5G System capability of providing media flow based QoS</w:delText>
        </w:r>
        <w:r w:rsidDel="0048050B">
          <w:rPr>
            <w:lang w:val="en-US"/>
          </w:rPr>
          <w:delText>.</w:delText>
        </w:r>
      </w:del>
    </w:p>
    <w:p w14:paraId="000B1E68" w14:textId="5A2783F8" w:rsidR="0048050B" w:rsidRDefault="0048050B" w:rsidP="0048050B">
      <w:pPr>
        <w:pStyle w:val="B1"/>
        <w:rPr>
          <w:ins w:id="931" w:author="S4-220059" w:date="2022-02-23T13:54:00Z"/>
        </w:rPr>
      </w:pPr>
      <w:ins w:id="932" w:author="S4-220059" w:date="2022-02-23T13:53:00Z">
        <w:r>
          <w:t>-</w:t>
        </w:r>
        <w:r>
          <w:tab/>
          <w:t>Alternatively, QRT [54] and RTP over QUIC [55] (see clause 4.6.2) can leverage the multiplexing capabilities of QUIC [51] to achieve the same multiplexing effect as GRE does in RIST Main profile, while using standardised QUIC proxies to further simplify NAT/firewall traversal. (These benefits can also be exploited without multiplexing when carrying a single RTP stream.)</w:t>
        </w:r>
      </w:ins>
    </w:p>
    <w:p w14:paraId="72F2364F" w14:textId="77777777" w:rsidR="0048050B" w:rsidRPr="00655D4B" w:rsidRDefault="0048050B" w:rsidP="0048050B">
      <w:pPr>
        <w:pStyle w:val="NO"/>
        <w:rPr>
          <w:ins w:id="933" w:author="S4-220059" w:date="2022-02-23T13:54:00Z"/>
        </w:rPr>
      </w:pPr>
      <w:ins w:id="934" w:author="S4-220059" w:date="2022-02-23T13:54:00Z">
        <w:r>
          <w:t>NOTE:</w:t>
        </w:r>
        <w:r>
          <w:tab/>
          <w:t>The usage of a tunnelling protocol prevents the 5G System from differentiating individual media flows multiplexed inside the tunnel, and thus inhibits its ability to apply different network QoS to the flows multiplexed inside a tunnel</w:t>
        </w:r>
        <w:r>
          <w:rPr>
            <w:lang w:val="en-US"/>
          </w:rPr>
          <w:t>.</w:t>
        </w:r>
      </w:ins>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155E9448" w:rsidR="00466F55" w:rsidRDefault="00B96766" w:rsidP="008D47D3">
      <w:pPr>
        <w:pStyle w:val="Heading3"/>
      </w:pPr>
      <w:bookmarkStart w:id="935" w:name="_Toc96536069"/>
      <w:r>
        <w:t>6.3.5</w:t>
      </w:r>
      <w:r w:rsidR="00466F55">
        <w:tab/>
        <w:t>Solutions leveraging Network Slices</w:t>
      </w:r>
      <w:bookmarkEnd w:id="935"/>
    </w:p>
    <w:p w14:paraId="5B3CE7F7" w14:textId="50151565" w:rsidR="00466F55" w:rsidRDefault="00B96766" w:rsidP="008D47D3">
      <w:pPr>
        <w:pStyle w:val="Heading4"/>
      </w:pPr>
      <w:bookmarkStart w:id="936" w:name="_Toc96536070"/>
      <w:r>
        <w:t>6.3.5.1</w:t>
      </w:r>
      <w:r w:rsidR="00466F55">
        <w:tab/>
        <w:t>General</w:t>
      </w:r>
      <w:bookmarkEnd w:id="936"/>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1445990F" w:rsidR="00466F55" w:rsidRDefault="00B96766" w:rsidP="008D47D3">
      <w:pPr>
        <w:pStyle w:val="Heading4"/>
      </w:pPr>
      <w:bookmarkStart w:id="937" w:name="_Toc96536071"/>
      <w:r>
        <w:lastRenderedPageBreak/>
        <w:t>6.3.5.2</w:t>
      </w:r>
      <w:r w:rsidR="00466F55">
        <w:tab/>
        <w:t>Solution Example C: Separation using Multiple Network Slices</w:t>
      </w:r>
      <w:bookmarkEnd w:id="937"/>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205C77F2" w:rsidR="00466F55" w:rsidRDefault="00B96766" w:rsidP="008D47D3">
      <w:pPr>
        <w:pStyle w:val="Heading4"/>
      </w:pPr>
      <w:bookmarkStart w:id="938" w:name="_Toc96536072"/>
      <w:r>
        <w:t>6.3.5.3</w:t>
      </w:r>
      <w:r w:rsidR="00466F55">
        <w:tab/>
        <w:t>Solution Example D: Separation using Network Slices and QoS</w:t>
      </w:r>
      <w:bookmarkEnd w:id="938"/>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7DF9A81C" w:rsidR="00144590" w:rsidRDefault="00B96766" w:rsidP="008D47D3">
      <w:pPr>
        <w:pStyle w:val="Heading3"/>
      </w:pPr>
      <w:bookmarkStart w:id="939" w:name="_Toc96536073"/>
      <w:r>
        <w:t>6.3.6</w:t>
      </w:r>
      <w:r w:rsidR="00144590">
        <w:tab/>
        <w:t>Summary</w:t>
      </w:r>
      <w:bookmarkEnd w:id="939"/>
    </w:p>
    <w:p w14:paraId="14569C50" w14:textId="77777777" w:rsidR="006907AD" w:rsidRDefault="006907AD" w:rsidP="006907AD">
      <w:pPr>
        <w:rPr>
          <w:ins w:id="940" w:author="S4-220143" w:date="2022-02-23T14:14:00Z"/>
        </w:rPr>
      </w:pPr>
      <w:ins w:id="941" w:author="S4-220143" w:date="2022-02-23T14:14:00Z">
        <w:r>
          <w:t>This section describes different solutions for traffic segregation in order to prioritize different application flows according to the needs of a media production. In principle, all the different production use-cases (see clause 6.1) require traffic prioritization in some shape or form. Depending on the collaboration scenario, the network can be provisioned</w:t>
        </w:r>
        <w:del w:id="942" w:author="Richard Bradbury" w:date="2022-02-03T13:50:00Z">
          <w:r w:rsidDel="007C6D42">
            <w:delText>,</w:delText>
          </w:r>
        </w:del>
        <w:r>
          <w:t xml:space="preserve"> (e.g. for QoS or Network Slicing) based traffic prioritization.</w:t>
        </w:r>
      </w:ins>
    </w:p>
    <w:p w14:paraId="59B762FB" w14:textId="77777777" w:rsidR="006907AD" w:rsidRDefault="006907AD" w:rsidP="006907AD">
      <w:pPr>
        <w:rPr>
          <w:ins w:id="943" w:author="S4-220143" w:date="2022-02-23T14:14:00Z"/>
        </w:rPr>
      </w:pPr>
      <w:ins w:id="944" w:author="S4-220143" w:date="2022-02-23T14:14:00Z">
        <w:r>
          <w:t>Generally, the traffic prioritization configuration can be provisioned statically (e.g. using Operation and Maintenance interfaces) or dynamically (using control APIs). For dynamic provisioning, the 5G System offers a set of APIs</w:t>
        </w:r>
        <w:del w:id="945" w:author="Richard Bradbury" w:date="2022-02-03T13:51:00Z">
          <w:r w:rsidDel="007C6D42">
            <w:delText>,</w:delText>
          </w:r>
        </w:del>
        <w:r>
          <w:t xml:space="preserve"> which can be used based on the collaboration.</w:t>
        </w:r>
      </w:ins>
    </w:p>
    <w:p w14:paraId="6B5D20AE" w14:textId="71F4A51A" w:rsidR="006907AD" w:rsidRDefault="006907AD" w:rsidP="005D4ED1">
      <w:pPr>
        <w:keepLines/>
        <w:rPr>
          <w:ins w:id="946" w:author="S4-220143" w:date="2022-02-23T14:14:00Z"/>
        </w:rPr>
      </w:pPr>
      <w:ins w:id="947" w:author="S4-220143" w:date="2022-02-23T14:14:00Z">
        <w:r>
          <w:t>In local production scenarios, the target is to operate at low latency, providing a constant media quality. No additional latency is accounted for in IP-level retransmissions or similar. It is recommended to use QoS flows with a Guaranteed Bit Rate (GBR) for media flows (e.g. program video and audio). Other application flows can use QoS without a bit rate guarantee (i.e., non-GBR).</w:t>
        </w:r>
      </w:ins>
    </w:p>
    <w:p w14:paraId="6EBBA9D2" w14:textId="77777777" w:rsidR="006907AD" w:rsidRDefault="006907AD" w:rsidP="006907AD">
      <w:pPr>
        <w:rPr>
          <w:ins w:id="948" w:author="S4-220143" w:date="2022-02-23T14:14:00Z"/>
        </w:rPr>
      </w:pPr>
      <w:ins w:id="949" w:author="S4-220143" w:date="2022-02-23T14:14:00Z">
        <w:r>
          <w:t>Remote production scenarios still target low latency. However, certain application-level adaptation schemes may be involved.</w:t>
        </w:r>
      </w:ins>
    </w:p>
    <w:p w14:paraId="3561D9B8" w14:textId="0720D59D" w:rsidR="00144590" w:rsidRDefault="006907AD" w:rsidP="005D4ED1">
      <w:pPr>
        <w:rPr>
          <w:ins w:id="950" w:author="Richard Bradbury (2022-02-23)" w:date="2022-02-23T16:21:00Z"/>
        </w:rPr>
      </w:pPr>
      <w:ins w:id="951" w:author="S4-220143" w:date="2022-02-23T14:14:00Z">
        <w:r>
          <w:t>For contribution scenarios, the target is to provide a constant quality during a production event. The actual quality can vary from one production event to another.</w:t>
        </w:r>
      </w:ins>
    </w:p>
    <w:p w14:paraId="6C7A3B8C" w14:textId="0F8977FA" w:rsidR="00912B41" w:rsidRPr="00481F2E" w:rsidRDefault="00B96766" w:rsidP="008D47D3">
      <w:pPr>
        <w:pStyle w:val="Heading2"/>
      </w:pPr>
      <w:bookmarkStart w:id="952" w:name="_Toc96536074"/>
      <w:r>
        <w:lastRenderedPageBreak/>
        <w:t>6.4</w:t>
      </w:r>
      <w:r w:rsidR="00912B41">
        <w:tab/>
      </w:r>
      <w:r w:rsidR="00912B41">
        <w:rPr>
          <w:noProof/>
        </w:rPr>
        <w:t>Key Issue #</w:t>
      </w:r>
      <w:r w:rsidR="001E3932">
        <w:rPr>
          <w:noProof/>
        </w:rPr>
        <w:t>3</w:t>
      </w:r>
      <w:r w:rsidR="00912B41">
        <w:rPr>
          <w:noProof/>
        </w:rPr>
        <w:t>: Remote camera configuration and remote control</w:t>
      </w:r>
      <w:bookmarkEnd w:id="952"/>
    </w:p>
    <w:p w14:paraId="284B52D6" w14:textId="291A5964"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953"/>
      <w:r>
        <w:rPr>
          <w:noProof/>
          <w:lang w:val="en-US"/>
        </w:rPr>
        <w:t>It is not the inten</w:t>
      </w:r>
      <w:ins w:id="954" w:author="Richard Bradbury" w:date="2022-02-11T18:41:00Z">
        <w:r w:rsidR="00A644C7">
          <w:rPr>
            <w:noProof/>
            <w:lang w:val="en-US"/>
          </w:rPr>
          <w:t>tion</w:t>
        </w:r>
      </w:ins>
      <w:del w:id="955" w:author="Richard Bradbury" w:date="2022-02-11T18:41:00Z">
        <w:r w:rsidDel="00A644C7">
          <w:rPr>
            <w:noProof/>
            <w:lang w:val="en-US"/>
          </w:rPr>
          <w:delText>d</w:delText>
        </w:r>
      </w:del>
      <w:r>
        <w:rPr>
          <w:noProof/>
          <w:lang w:val="en-US"/>
        </w:rPr>
        <w:t xml:space="preserve"> to promote the definition of a new application, instead, </w:t>
      </w:r>
      <w:commentRangeEnd w:id="953"/>
      <w:r>
        <w:rPr>
          <w:rStyle w:val="CommentReference"/>
          <w:color w:val="auto"/>
        </w:rPr>
        <w:commentReference w:id="95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3EEFDC8E" w:rsidR="003B1DBE" w:rsidRPr="000962D6" w:rsidRDefault="00B96766" w:rsidP="008D47D3">
      <w:pPr>
        <w:pStyle w:val="Heading2"/>
      </w:pPr>
      <w:bookmarkStart w:id="956" w:name="_Toc96536075"/>
      <w:r>
        <w:t>6.5</w:t>
      </w:r>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956"/>
    </w:p>
    <w:p w14:paraId="12AD855A" w14:textId="77777777" w:rsidR="003B1DBE" w:rsidRPr="0078468F" w:rsidRDefault="003B1DBE" w:rsidP="003B1DBE">
      <w:pPr>
        <w:pStyle w:val="EditorsNote"/>
      </w:pPr>
      <w:bookmarkStart w:id="957" w:name="_Hlk77675380"/>
      <w:r>
        <w:rPr>
          <w:noProof/>
          <w:lang w:val="en-US"/>
        </w:rPr>
        <w:t xml:space="preserve">Editor’s Note: This clause should describe </w:t>
      </w:r>
      <w:bookmarkEnd w:id="957"/>
      <w:r>
        <w:rPr>
          <w:noProof/>
          <w:lang w:val="en-US"/>
        </w:rPr>
        <w:t>implications on protocol usage, when only the program camera(s) send a high quality stream. Standby cameras only send a video stream with preview quality or no data.</w:t>
      </w:r>
    </w:p>
    <w:p w14:paraId="25E17988" w14:textId="3B163141" w:rsidR="003B1DBE" w:rsidRDefault="00B96766" w:rsidP="008D47D3">
      <w:pPr>
        <w:pStyle w:val="Heading2"/>
        <w:rPr>
          <w:noProof/>
          <w:lang w:val="en-US"/>
        </w:rPr>
      </w:pPr>
      <w:bookmarkStart w:id="958" w:name="_Toc96536076"/>
      <w:r>
        <w:rPr>
          <w:noProof/>
        </w:rPr>
        <w:t>6.6</w:t>
      </w:r>
      <w:r w:rsidR="003B1DBE" w:rsidRPr="00751469">
        <w:rPr>
          <w:noProof/>
        </w:rPr>
        <w:tab/>
      </w:r>
      <w:r w:rsidR="003B1DBE">
        <w:rPr>
          <w:noProof/>
        </w:rPr>
        <w:t>Key Issue #</w:t>
      </w:r>
      <w:r w:rsidR="001E3932">
        <w:rPr>
          <w:noProof/>
        </w:rPr>
        <w:t>5</w:t>
      </w:r>
      <w:r w:rsidR="003B1DBE">
        <w:rPr>
          <w:noProof/>
        </w:rPr>
        <w:t>: Dynamic bit rate adaptation</w:t>
      </w:r>
      <w:bookmarkEnd w:id="958"/>
    </w:p>
    <w:p w14:paraId="560013D9" w14:textId="248CF183" w:rsidR="003B1DBE" w:rsidRPr="000962D6" w:rsidRDefault="00B96766" w:rsidP="008D47D3">
      <w:pPr>
        <w:pStyle w:val="Heading3"/>
      </w:pPr>
      <w:bookmarkStart w:id="959" w:name="_Toc96536077"/>
      <w:r>
        <w:t>6.6.1</w:t>
      </w:r>
      <w:r w:rsidR="003B1DBE" w:rsidRPr="000962D6">
        <w:tab/>
        <w:t>General</w:t>
      </w:r>
      <w:bookmarkEnd w:id="959"/>
    </w:p>
    <w:p w14:paraId="5C064392" w14:textId="3EA449B2"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w:t>
      </w:r>
      <w:ins w:id="960" w:author="Richard Bradbury (2022-02-23)" w:date="2022-02-23T16:29:00Z">
        <w:r w:rsidR="00435D2D">
          <w:rPr>
            <w:noProof/>
            <w:lang w:val="en-US"/>
          </w:rPr>
          <w:t xml:space="preserve"> </w:t>
        </w:r>
      </w:ins>
      <w:r>
        <w:rPr>
          <w:noProof/>
          <w:lang w:val="en-US"/>
        </w:rPr>
        <w:t xml:space="preserve">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1021EC1F"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xml:space="preserve">, </w:t>
      </w:r>
      <w:ins w:id="961" w:author="S4-220059" w:date="2022-02-23T13:57:00Z">
        <w:r w:rsidR="0048050B">
          <w:rPr>
            <w:noProof/>
            <w:lang w:val="en-US"/>
          </w:rPr>
          <w:t>the RTCP-based congestion control feedback message defined in RFC 8888 [</w:t>
        </w:r>
      </w:ins>
      <w:ins w:id="962" w:author="S4-220059" w:date="2022-02-23T13:58:00Z">
        <w:r w:rsidR="0048050B">
          <w:rPr>
            <w:noProof/>
            <w:lang w:val="en-US"/>
          </w:rPr>
          <w:t>72</w:t>
        </w:r>
      </w:ins>
      <w:ins w:id="963" w:author="S4-220059" w:date="2022-02-23T13:57:00Z">
        <w:r w:rsidR="0048050B">
          <w:rPr>
            <w:noProof/>
            <w:lang w:val="en-US"/>
          </w:rPr>
          <w:t xml:space="preserve">], </w:t>
        </w:r>
      </w:ins>
      <w:r w:rsidRPr="0061656F">
        <w:rPr>
          <w:noProof/>
          <w:lang w:val="en-US"/>
        </w:rPr>
        <w:t>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5D343953"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w:t>
      </w:r>
      <w:ins w:id="964" w:author="Richard Bradbury (2022-02-23)" w:date="2022-02-23T16:23:00Z">
        <w:r w:rsidR="005D4ED1">
          <w:rPr>
            <w:noProof/>
            <w:lang w:val="en-US"/>
          </w:rPr>
          <w:t xml:space="preserve"> </w:t>
        </w:r>
      </w:ins>
      <w:r>
        <w:rPr>
          <w:noProof/>
          <w:lang w:val="en-US"/>
        </w:rPr>
        <w:t>rate budget) should be studied</w:t>
      </w:r>
    </w:p>
    <w:p w14:paraId="439E1A1E" w14:textId="53469F89" w:rsidR="00254797" w:rsidRDefault="00254797" w:rsidP="00254797">
      <w:pPr>
        <w:pStyle w:val="NO"/>
        <w:rPr>
          <w:noProof/>
          <w:lang w:val="en-US"/>
        </w:rPr>
      </w:pPr>
      <w:r w:rsidRPr="002B4AE5">
        <w:rPr>
          <w:noProof/>
          <w:lang w:val="en-US"/>
        </w:rPr>
        <w:t xml:space="preserve">Editor’s Note: More input needed on </w:t>
      </w:r>
      <w:r>
        <w:rPr>
          <w:noProof/>
          <w:lang w:val="en-US"/>
        </w:rPr>
        <w:t>acceptable performance, potential SLA requirements, bit</w:t>
      </w:r>
      <w:ins w:id="965" w:author="Richard Bradbury (2022-02-23)" w:date="2022-02-23T16:23:00Z">
        <w:r w:rsidR="005D4ED1">
          <w:rPr>
            <w:noProof/>
            <w:lang w:val="en-US"/>
          </w:rPr>
          <w:t xml:space="preserve"> </w:t>
        </w:r>
      </w:ins>
      <w:r>
        <w:rPr>
          <w:noProof/>
          <w:lang w:val="en-US"/>
        </w:rPr>
        <w:t xml:space="preserve">rate </w:t>
      </w:r>
      <w:r w:rsidRPr="002B4AE5">
        <w:rPr>
          <w:noProof/>
          <w:lang w:val="en-US"/>
        </w:rPr>
        <w:t>boundaries, such as accaptable minimal bit</w:t>
      </w:r>
      <w:ins w:id="966" w:author="Richard Bradbury (2022-02-23)" w:date="2022-02-23T16:29:00Z">
        <w:r w:rsidR="00435D2D">
          <w:rPr>
            <w:noProof/>
            <w:lang w:val="en-US"/>
          </w:rPr>
          <w:t xml:space="preserve"> </w:t>
        </w:r>
      </w:ins>
      <w:r w:rsidRPr="002B4AE5">
        <w:rPr>
          <w:noProof/>
          <w:lang w:val="en-US"/>
        </w:rPr>
        <w:t xml:space="preserve">rate, etc </w:t>
      </w:r>
      <w:r>
        <w:rPr>
          <w:noProof/>
          <w:lang w:val="en-US"/>
        </w:rPr>
        <w:t>needed from media producer side.</w:t>
      </w:r>
    </w:p>
    <w:p w14:paraId="4B86AEAB" w14:textId="5861F371" w:rsidR="005D4ED1" w:rsidRDefault="003B1DBE" w:rsidP="003B1DBE">
      <w:pPr>
        <w:pStyle w:val="NO"/>
        <w:rPr>
          <w:noProof/>
          <w:lang w:val="en-US"/>
        </w:rPr>
      </w:pPr>
      <w:r>
        <w:rPr>
          <w:noProof/>
          <w:lang w:val="en-US"/>
        </w:rPr>
        <w:t>NOTE:</w:t>
      </w:r>
      <w:r>
        <w:rPr>
          <w:noProof/>
          <w:lang w:val="en-US"/>
        </w:rPr>
        <w:tab/>
        <w:t>Dynamic bit</w:t>
      </w:r>
      <w:ins w:id="967" w:author="Richard Bradbury (2022-02-23)" w:date="2022-02-23T16:29:00Z">
        <w:r w:rsidR="00435D2D">
          <w:rPr>
            <w:noProof/>
            <w:lang w:val="en-US"/>
          </w:rPr>
          <w:t xml:space="preserve"> </w:t>
        </w:r>
      </w:ins>
      <w:r>
        <w:rPr>
          <w:noProof/>
          <w:lang w:val="en-US"/>
        </w:rPr>
        <w:t>rate adaptation is typically applied to video signals, but can also be applied to audio.</w:t>
      </w:r>
    </w:p>
    <w:p w14:paraId="38F667E8" w14:textId="77777777" w:rsidR="0048050B" w:rsidRPr="00C75CF7" w:rsidRDefault="0048050B" w:rsidP="0048050B">
      <w:pPr>
        <w:pStyle w:val="Heading3"/>
        <w:rPr>
          <w:ins w:id="968" w:author="S4-220059" w:date="2022-02-23T13:58:00Z"/>
        </w:rPr>
      </w:pPr>
      <w:bookmarkStart w:id="969" w:name="_Toc96536078"/>
      <w:ins w:id="970" w:author="S4-220059" w:date="2022-02-23T13:58:00Z">
        <w:r w:rsidRPr="00C75CF7">
          <w:lastRenderedPageBreak/>
          <w:t>6.6.2</w:t>
        </w:r>
        <w:r w:rsidRPr="00C75CF7">
          <w:tab/>
        </w:r>
        <w:r>
          <w:t>Dynamic b</w:t>
        </w:r>
        <w:r w:rsidRPr="00C75CF7">
          <w:t xml:space="preserve">it rate adaptation </w:t>
        </w:r>
        <w:r>
          <w:t xml:space="preserve">solutions leveraging </w:t>
        </w:r>
        <w:r w:rsidRPr="00C75CF7">
          <w:t>RTCP</w:t>
        </w:r>
        <w:r>
          <w:t>-based congestion control signalling</w:t>
        </w:r>
        <w:bookmarkEnd w:id="969"/>
      </w:ins>
    </w:p>
    <w:p w14:paraId="5FFCF809" w14:textId="77777777" w:rsidR="0048050B" w:rsidRDefault="0048050B" w:rsidP="0048050B">
      <w:pPr>
        <w:keepNext/>
        <w:keepLines/>
        <w:rPr>
          <w:ins w:id="971" w:author="S4-220059" w:date="2022-02-23T13:58:00Z"/>
          <w:noProof/>
          <w:lang w:val="en-US"/>
        </w:rPr>
      </w:pPr>
      <w:ins w:id="972" w:author="S4-220059" w:date="2022-02-23T13:58:00Z">
        <w:r>
          <w:rPr>
            <w:noProof/>
            <w:lang w:val="en-US"/>
          </w:rPr>
          <w:t>RTP-based media transport protocols such as RIST (see clause 4.2.4) as well as QRT and RTP over QUIC (see clause 4.6.2) can make use of RTCP-based congestion control mechanisms to apply rate control to RTP media flows [44] and to influence the bit rate of a media encoder in real time so that it operates within a capacity envelope dicatated by prevailing network conditions.</w:t>
        </w:r>
      </w:ins>
    </w:p>
    <w:p w14:paraId="656AB2B9" w14:textId="50AF0881" w:rsidR="005D4ED1" w:rsidRDefault="0048050B" w:rsidP="005D4ED1">
      <w:pPr>
        <w:rPr>
          <w:ins w:id="973" w:author="S4-220059" w:date="2022-02-23T13:58:00Z"/>
          <w:noProof/>
          <w:lang w:val="en-US"/>
        </w:rPr>
      </w:pPr>
      <w:ins w:id="974" w:author="S4-220059" w:date="2022-02-23T13:58:00Z">
        <w:r>
          <w:rPr>
            <w:noProof/>
            <w:lang w:val="en-US"/>
          </w:rPr>
          <w:t>A congestion control feedback packet is defined in RFC 8888 [</w:t>
        </w:r>
      </w:ins>
      <w:ins w:id="975" w:author="S4-220059" w:date="2022-02-23T14:02:00Z">
        <w:r w:rsidR="00D931A1">
          <w:rPr>
            <w:noProof/>
            <w:lang w:val="en-US"/>
          </w:rPr>
          <w:t>72</w:t>
        </w:r>
      </w:ins>
      <w:ins w:id="976" w:author="S4-220059" w:date="2022-02-23T13:58:00Z">
        <w:r>
          <w:rPr>
            <w:noProof/>
            <w:lang w:val="en-US"/>
          </w:rPr>
          <w:t>] for this purpose and it may be combined with a number of different congestion control algorithms, including (but not limited to) N</w:t>
        </w:r>
        <w:r w:rsidRPr="00DE4A32">
          <w:rPr>
            <w:noProof/>
            <w:lang w:val="en-US"/>
          </w:rPr>
          <w:t>etwork-Assisted Dynamic Adaptation (NADA)</w:t>
        </w:r>
        <w:r>
          <w:rPr>
            <w:noProof/>
            <w:lang w:val="en-US"/>
          </w:rPr>
          <w:t xml:space="preserve">, defined in </w:t>
        </w:r>
        <w:r w:rsidRPr="00DE4A32">
          <w:rPr>
            <w:noProof/>
            <w:lang w:val="en-US"/>
          </w:rPr>
          <w:t>RFC</w:t>
        </w:r>
        <w:r>
          <w:rPr>
            <w:noProof/>
            <w:lang w:val="en-US"/>
          </w:rPr>
          <w:t> </w:t>
        </w:r>
        <w:r w:rsidRPr="00DE4A32">
          <w:rPr>
            <w:noProof/>
            <w:lang w:val="en-US"/>
          </w:rPr>
          <w:t>8698</w:t>
        </w:r>
        <w:r>
          <w:rPr>
            <w:noProof/>
            <w:lang w:val="en-US"/>
          </w:rPr>
          <w:t xml:space="preserve"> [</w:t>
        </w:r>
      </w:ins>
      <w:ins w:id="977" w:author="S4-220059" w:date="2022-02-23T14:02:00Z">
        <w:r w:rsidR="00D931A1">
          <w:rPr>
            <w:noProof/>
            <w:lang w:val="en-US"/>
          </w:rPr>
          <w:t>73</w:t>
        </w:r>
      </w:ins>
      <w:ins w:id="978" w:author="S4-220059" w:date="2022-02-23T13:58:00Z">
        <w:r w:rsidRPr="001E4625">
          <w:rPr>
            <w:noProof/>
            <w:lang w:val="en-US"/>
          </w:rPr>
          <w:t>], Self-Clocked Rate Adaptation for Multimedia (SCReAM)</w:t>
        </w:r>
        <w:r>
          <w:rPr>
            <w:noProof/>
            <w:lang w:val="en-US"/>
          </w:rPr>
          <w:t>, defined in RFC </w:t>
        </w:r>
      </w:ins>
      <w:ins w:id="979" w:author="S4-220059" w:date="2022-02-23T14:05:00Z">
        <w:r w:rsidR="001850F2">
          <w:rPr>
            <w:noProof/>
            <w:lang w:val="en-US"/>
          </w:rPr>
          <w:t>8298</w:t>
        </w:r>
      </w:ins>
      <w:ins w:id="980" w:author="S4-220059" w:date="2022-02-23T13:58:00Z">
        <w:r w:rsidRPr="001E4625">
          <w:rPr>
            <w:noProof/>
            <w:lang w:val="en-US"/>
          </w:rPr>
          <w:t xml:space="preserve"> [</w:t>
        </w:r>
      </w:ins>
      <w:ins w:id="981" w:author="S4-220059" w:date="2022-02-23T14:02:00Z">
        <w:r w:rsidR="00D931A1">
          <w:rPr>
            <w:noProof/>
            <w:lang w:val="en-US"/>
          </w:rPr>
          <w:t>74</w:t>
        </w:r>
      </w:ins>
      <w:ins w:id="982" w:author="S4-220059" w:date="2022-02-23T13:58:00Z">
        <w:r w:rsidRPr="001E4625">
          <w:rPr>
            <w:noProof/>
            <w:lang w:val="en-US"/>
          </w:rPr>
          <w:t>], Google Congestion Control [</w:t>
        </w:r>
      </w:ins>
      <w:ins w:id="983" w:author="S4-220059" w:date="2022-02-23T14:06:00Z">
        <w:r w:rsidR="001850F2">
          <w:rPr>
            <w:noProof/>
            <w:lang w:val="en-US"/>
          </w:rPr>
          <w:t>75</w:t>
        </w:r>
      </w:ins>
      <w:ins w:id="984" w:author="S4-220059" w:date="2022-02-23T13:58:00Z">
        <w:r w:rsidRPr="001E4625">
          <w:rPr>
            <w:noProof/>
            <w:lang w:val="en-US"/>
          </w:rPr>
          <w:t>] and Shared Bottleneck Detection</w:t>
        </w:r>
        <w:r>
          <w:rPr>
            <w:noProof/>
            <w:lang w:val="en-US"/>
          </w:rPr>
          <w:t xml:space="preserve">, defined in </w:t>
        </w:r>
        <w:r>
          <w:t>RFC 8382</w:t>
        </w:r>
        <w:r w:rsidRPr="001E4625">
          <w:rPr>
            <w:noProof/>
            <w:lang w:val="en-US"/>
          </w:rPr>
          <w:t xml:space="preserve"> [</w:t>
        </w:r>
      </w:ins>
      <w:ins w:id="985" w:author="S4-220059" w:date="2022-02-23T14:06:00Z">
        <w:r w:rsidR="001850F2">
          <w:rPr>
            <w:noProof/>
            <w:lang w:val="en-US"/>
          </w:rPr>
          <w:t>76</w:t>
        </w:r>
      </w:ins>
      <w:ins w:id="986" w:author="S4-220059" w:date="2022-02-23T13:58:00Z">
        <w:r w:rsidRPr="001E4625">
          <w:rPr>
            <w:noProof/>
            <w:lang w:val="en-US"/>
          </w:rPr>
          <w:t>].</w:t>
        </w:r>
      </w:ins>
    </w:p>
    <w:p w14:paraId="108D0963" w14:textId="0F9BD33A" w:rsidR="003B1DBE" w:rsidRDefault="00B96766" w:rsidP="008D47D3">
      <w:pPr>
        <w:pStyle w:val="Heading2"/>
        <w:rPr>
          <w:noProof/>
          <w:lang w:val="en-US"/>
        </w:rPr>
      </w:pPr>
      <w:bookmarkStart w:id="987" w:name="_Toc96536079"/>
      <w:r>
        <w:rPr>
          <w:noProof/>
        </w:rPr>
        <w:t>6.7</w:t>
      </w:r>
      <w:r w:rsidR="003B1DBE" w:rsidRPr="00751469">
        <w:rPr>
          <w:noProof/>
        </w:rPr>
        <w:tab/>
      </w:r>
      <w:r w:rsidR="003B1DBE">
        <w:rPr>
          <w:noProof/>
        </w:rPr>
        <w:t>Key Issue #</w:t>
      </w:r>
      <w:r w:rsidR="001E3932">
        <w:rPr>
          <w:noProof/>
        </w:rPr>
        <w:t>6</w:t>
      </w:r>
      <w:r w:rsidR="003B1DBE">
        <w:rPr>
          <w:noProof/>
        </w:rPr>
        <w:t>: Configurable Audio Channels</w:t>
      </w:r>
      <w:bookmarkEnd w:id="987"/>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40" w:tooltip="Serial transmission" w:history="1">
        <w:r w:rsidRPr="008006BE">
          <w:t>serial digital transmission</w:t>
        </w:r>
      </w:hyperlink>
      <w:r>
        <w:t xml:space="preserve"> </w:t>
      </w:r>
      <w:r w:rsidRPr="008006BE">
        <w:t>over</w:t>
      </w:r>
      <w:r>
        <w:t xml:space="preserve"> </w:t>
      </w:r>
      <w:hyperlink r:id="rId41" w:tooltip="Audio bit depth" w:history="1">
        <w:r w:rsidRPr="008006BE">
          <w:t>coaxial cable</w:t>
        </w:r>
      </w:hyperlink>
      <w:r>
        <w:t xml:space="preserve"> </w:t>
      </w:r>
      <w:r w:rsidRPr="008006BE">
        <w:t>or</w:t>
      </w:r>
      <w:r>
        <w:t xml:space="preserve"> optical </w:t>
      </w:r>
      <w:hyperlink r:id="rId42" w:tooltip="Fibre-optic" w:history="1">
        <w:r w:rsidRPr="008006BE">
          <w:t>fibre</w:t>
        </w:r>
      </w:hyperlink>
      <w:r>
        <w:t xml:space="preserve"> </w:t>
      </w:r>
      <w:r w:rsidRPr="008006BE">
        <w:t>lines of 28, 56, 32, or 64 channels; and</w:t>
      </w:r>
      <w:r>
        <w:t xml:space="preserve"> </w:t>
      </w:r>
      <w:hyperlink r:id="rId43" w:tooltip="Sampling rate" w:history="1">
        <w:r w:rsidRPr="008006BE">
          <w:t>sampling rates</w:t>
        </w:r>
      </w:hyperlink>
      <w:r>
        <w:t xml:space="preserve"> </w:t>
      </w:r>
      <w:r w:rsidRPr="008006BE">
        <w:t>to 96 kHz and beyond</w:t>
      </w:r>
      <w:r>
        <w:t xml:space="preserve"> </w:t>
      </w:r>
      <w:r w:rsidRPr="008006BE">
        <w:t>with an</w:t>
      </w:r>
      <w:r>
        <w:t xml:space="preserve"> </w:t>
      </w:r>
      <w:hyperlink r:id="rId44"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6F79B017" w:rsidR="003B1DBE" w:rsidRDefault="003B1DBE" w:rsidP="00556D2D">
      <w:pPr>
        <w:pStyle w:val="EditorsNote"/>
      </w:pPr>
      <w:r>
        <w:t>Editor’s Note: It should be checked, whether there is a DVB or SMPTE threshold definition for “silence”.</w:t>
      </w:r>
    </w:p>
    <w:p w14:paraId="732BAD53" w14:textId="77777777" w:rsidR="003B1DBE" w:rsidRDefault="003B1DBE" w:rsidP="003B1DBE">
      <w:commentRangeStart w:id="988"/>
      <w:commentRangeEnd w:id="988"/>
      <w:r>
        <w:commentReference w:id="988"/>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0E51F4BE" w:rsidR="003B1DBE" w:rsidRPr="008006BE" w:rsidRDefault="003B1DBE" w:rsidP="003B1DBE">
      <w:r w:rsidRPr="008006BE">
        <w:rPr>
          <w:rFonts w:eastAsia="Calibri"/>
        </w:rPr>
        <w:lastRenderedPageBreak/>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w:t>
      </w:r>
      <w:del w:id="989" w:author="Richard Bradbury" w:date="2022-02-11T18:41:00Z">
        <w:r w:rsidRPr="008006BE" w:rsidDel="00A644C7">
          <w:rPr>
            <w:rFonts w:eastAsia="Calibri"/>
          </w:rPr>
          <w:delText>ultra high definition</w:delText>
        </w:r>
      </w:del>
      <w:ins w:id="990" w:author="Richard Bradbury" w:date="2022-02-11T18:41:00Z">
        <w:r w:rsidR="00A644C7">
          <w:rPr>
            <w:rFonts w:eastAsia="Calibri"/>
          </w:rPr>
          <w:t>UHD video</w:t>
        </w:r>
      </w:ins>
      <w:r w:rsidRPr="008006BE">
        <w:rPr>
          <w:rFonts w:eastAsia="Calibri"/>
        </w:rPr>
        <w:t xml:space="preserve">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574F6E71" w:rsidR="00BD010C" w:rsidRPr="000962D6" w:rsidRDefault="00B96766" w:rsidP="008D47D3">
      <w:pPr>
        <w:pStyle w:val="Heading2"/>
      </w:pPr>
      <w:bookmarkStart w:id="991" w:name="_Toc96536080"/>
      <w:r>
        <w:t>6.8</w:t>
      </w:r>
      <w:r w:rsidR="00BD010C" w:rsidRPr="000962D6">
        <w:tab/>
      </w:r>
      <w:r w:rsidR="00BD010C">
        <w:rPr>
          <w:noProof/>
        </w:rPr>
        <w:t>Key Issue #</w:t>
      </w:r>
      <w:r w:rsidR="008D47D3">
        <w:rPr>
          <w:noProof/>
        </w:rPr>
        <w:t>7</w:t>
      </w:r>
      <w:r w:rsidR="00BD010C">
        <w:rPr>
          <w:noProof/>
        </w:rPr>
        <w:t xml:space="preserve">: </w:t>
      </w:r>
      <w:r w:rsidR="00BD010C" w:rsidRPr="000962D6">
        <w:t>Usage of NPN (SNPN or PNI-NPN)</w:t>
      </w:r>
      <w:bookmarkEnd w:id="991"/>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lastRenderedPageBreak/>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60A8054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 xml:space="preserve">an NPN deployed with the support of at least one PLMN. This model may involve a contract between the </w:t>
      </w:r>
      <w:del w:id="992" w:author="Thorsten Lohmar" w:date="2022-02-08T14:49:00Z">
        <w:r w:rsidDel="006A50A9">
          <w:delText xml:space="preserve">the </w:delText>
        </w:r>
      </w:del>
      <w:r>
        <w:t>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993"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993"/>
    <w:p w14:paraId="2080C144" w14:textId="37F1EC76" w:rsidR="00BD010C" w:rsidRDefault="00BD010C" w:rsidP="00BD010C">
      <w:pPr>
        <w:rPr>
          <w:ins w:id="994" w:author="S4-220029" w:date="2022-02-23T13:27:00Z"/>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3F4AA0F2" w14:textId="77777777" w:rsidR="00666B30" w:rsidRDefault="00666B30" w:rsidP="00666B30">
      <w:pPr>
        <w:pStyle w:val="Heading2"/>
        <w:rPr>
          <w:ins w:id="995" w:author="S4-220029" w:date="2022-02-23T13:27:00Z"/>
          <w:noProof/>
        </w:rPr>
      </w:pPr>
      <w:bookmarkStart w:id="996" w:name="_Toc96536081"/>
      <w:ins w:id="997" w:author="S4-220029" w:date="2022-02-23T13:27:00Z">
        <w:r>
          <w:rPr>
            <w:noProof/>
          </w:rPr>
          <w:t>6.9</w:t>
        </w:r>
        <w:r>
          <w:rPr>
            <w:noProof/>
          </w:rPr>
          <w:tab/>
        </w:r>
        <w:r w:rsidRPr="00E13B06">
          <w:rPr>
            <w:noProof/>
          </w:rPr>
          <w:t>Key Issue #</w:t>
        </w:r>
        <w:r>
          <w:rPr>
            <w:noProof/>
          </w:rPr>
          <w:t>8</w:t>
        </w:r>
        <w:r w:rsidRPr="00E13B06">
          <w:rPr>
            <w:noProof/>
          </w:rPr>
          <w:t xml:space="preserve">: Usage of </w:t>
        </w:r>
        <w:r>
          <w:rPr>
            <w:noProof/>
          </w:rPr>
          <w:t>mmWAVE</w:t>
        </w:r>
        <w:r w:rsidRPr="00E13B06">
          <w:rPr>
            <w:noProof/>
          </w:rPr>
          <w:t xml:space="preserve"> </w:t>
        </w:r>
        <w:r>
          <w:rPr>
            <w:noProof/>
          </w:rPr>
          <w:t>for low-latency television production</w:t>
        </w:r>
        <w:bookmarkEnd w:id="996"/>
      </w:ins>
    </w:p>
    <w:p w14:paraId="2D0D48FE" w14:textId="5E0DF0B2" w:rsidR="00666B30" w:rsidRDefault="00666B30" w:rsidP="00666B30">
      <w:pPr>
        <w:pStyle w:val="B1"/>
        <w:ind w:left="0" w:firstLine="0"/>
        <w:rPr>
          <w:ins w:id="998" w:author="S4-220029" w:date="2022-02-23T13:27:00Z"/>
        </w:rPr>
      </w:pPr>
      <w:ins w:id="999" w:author="S4-220029" w:date="2022-02-23T13:27:00Z">
        <w:r w:rsidRPr="005C73A8">
          <w:t xml:space="preserve">As </w:t>
        </w:r>
        <w:r>
          <w:t>introduced in clause 5.5, a l</w:t>
        </w:r>
        <w:r w:rsidRPr="00913523">
          <w:t xml:space="preserve">ightweight </w:t>
        </w:r>
        <w:r>
          <w:t xml:space="preserve">video </w:t>
        </w:r>
        <w:r w:rsidRPr="00913523">
          <w:t xml:space="preserve">compression codec is </w:t>
        </w:r>
        <w:r>
          <w:t xml:space="preserve">typically </w:t>
        </w:r>
        <w:r w:rsidRPr="00913523">
          <w:t xml:space="preserve">used to achieve </w:t>
        </w:r>
        <w:r>
          <w:t>l</w:t>
        </w:r>
        <w:r w:rsidRPr="00913523">
          <w:t>ow</w:t>
        </w:r>
        <w:r>
          <w:t xml:space="preserve"> l</w:t>
        </w:r>
        <w:r w:rsidRPr="00913523">
          <w:t xml:space="preserve">atency </w:t>
        </w:r>
        <w:r>
          <w:t>in television p</w:t>
        </w:r>
        <w:r w:rsidRPr="00913523">
          <w:t xml:space="preserve">roduction and is currently transmitted via </w:t>
        </w:r>
        <w:r>
          <w:t>IP or Ethernet cabling. 5G mmWAVE is capable of providing the sufficient large data rate, but the wireless channel fluctuation may challenge service quality. In particular, mmWAVE spectrum is prone and sensitive to propagation and penetration loss, as well as to blockage by objects and human bodies. To better utilize the wireless channel reflection and scattering, 3GPP defines advanced beam management as well as multi-carrier operation [5</w:t>
        </w:r>
      </w:ins>
      <w:ins w:id="1000" w:author="S4-220029" w:date="2022-02-23T13:28:00Z">
        <w:r w:rsidR="00F25715">
          <w:t>9</w:t>
        </w:r>
      </w:ins>
      <w:ins w:id="1001" w:author="S4-220029" w:date="2022-02-23T13:27:00Z">
        <w:r>
          <w:t>].</w:t>
        </w:r>
      </w:ins>
    </w:p>
    <w:p w14:paraId="71B61362" w14:textId="77777777" w:rsidR="00666B30" w:rsidRDefault="00666B30" w:rsidP="00666B30">
      <w:pPr>
        <w:pStyle w:val="B1"/>
        <w:keepNext/>
        <w:ind w:left="0" w:firstLine="0"/>
        <w:rPr>
          <w:ins w:id="1002" w:author="S4-220029" w:date="2022-02-23T13:27:00Z"/>
        </w:rPr>
      </w:pPr>
      <w:ins w:id="1003" w:author="S4-220029" w:date="2022-02-23T13:27:00Z">
        <w:r>
          <w:lastRenderedPageBreak/>
          <w:t>Nevertheless, to operate production scenarios at several hundred megabits per second over a mmWAVE radio link, content delivery protocols and codecs are needed that can compensate the mmWAVE channel characteristics, support high reliability and achieve the high bit rate as shown in Figure 6.9-1.</w:t>
        </w:r>
      </w:ins>
    </w:p>
    <w:p w14:paraId="71129201" w14:textId="77777777" w:rsidR="00666B30" w:rsidRDefault="00666B30" w:rsidP="00666B30">
      <w:pPr>
        <w:pStyle w:val="B1"/>
        <w:ind w:left="0" w:firstLine="0"/>
        <w:rPr>
          <w:ins w:id="1004" w:author="S4-220029" w:date="2022-02-23T13:27:00Z"/>
        </w:rPr>
      </w:pPr>
      <w:ins w:id="1005" w:author="S4-220029" w:date="2022-02-23T13:27:00Z">
        <w:r>
          <w:rPr>
            <w:noProof/>
          </w:rPr>
          <w:drawing>
            <wp:inline distT="0" distB="0" distL="0" distR="0" wp14:anchorId="692ACE21" wp14:editId="2A32C01A">
              <wp:extent cx="5987034" cy="3216175"/>
              <wp:effectExtent l="0" t="0" r="0" b="3810"/>
              <wp:docPr id="9" name="Picture 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imeline&#10;&#10;Description automatically generated"/>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99361" cy="3222797"/>
                      </a:xfrm>
                      <a:prstGeom prst="rect">
                        <a:avLst/>
                      </a:prstGeom>
                      <a:noFill/>
                    </pic:spPr>
                  </pic:pic>
                </a:graphicData>
              </a:graphic>
            </wp:inline>
          </w:drawing>
        </w:r>
      </w:ins>
    </w:p>
    <w:p w14:paraId="707836DB" w14:textId="411CDCEC" w:rsidR="00666B30" w:rsidRDefault="00666B30" w:rsidP="00666B30">
      <w:pPr>
        <w:pStyle w:val="TH"/>
        <w:rPr>
          <w:ins w:id="1006" w:author="S4-220029" w:date="2022-02-23T13:27:00Z"/>
        </w:rPr>
      </w:pPr>
      <w:ins w:id="1007" w:author="S4-220029" w:date="2022-02-23T13:27:00Z">
        <w:r>
          <w:t>Figure 6.9-1</w:t>
        </w:r>
      </w:ins>
      <w:ins w:id="1008" w:author="Richard Bradbury (2022-02-23)" w:date="2022-02-23T16:29:00Z">
        <w:r w:rsidR="00435D2D">
          <w:t>:</w:t>
        </w:r>
      </w:ins>
      <w:ins w:id="1009" w:author="S4-220029" w:date="2022-02-23T13:27:00Z">
        <w:r>
          <w:t xml:space="preserve"> </w:t>
        </w:r>
        <w:r w:rsidRPr="000B1662">
          <w:t xml:space="preserve">Protocol architecture – Mobile </w:t>
        </w:r>
      </w:ins>
      <w:ins w:id="1010" w:author="Richard Bradbury (2022-02-23)" w:date="2022-02-23T16:29:00Z">
        <w:r w:rsidR="00435D2D">
          <w:t>t</w:t>
        </w:r>
      </w:ins>
      <w:ins w:id="1011" w:author="S4-220029" w:date="2022-02-23T13:27:00Z">
        <w:r w:rsidRPr="000B1662">
          <w:t>elestudio</w:t>
        </w:r>
      </w:ins>
    </w:p>
    <w:p w14:paraId="4EDD718F" w14:textId="77777777" w:rsidR="00666B30" w:rsidRDefault="00666B30" w:rsidP="00666B30">
      <w:pPr>
        <w:pStyle w:val="B1"/>
        <w:ind w:left="0" w:firstLine="0"/>
        <w:rPr>
          <w:ins w:id="1012" w:author="S4-220029" w:date="2022-02-23T13:27:00Z"/>
        </w:rPr>
      </w:pPr>
      <w:ins w:id="1013" w:author="S4-220029" w:date="2022-02-23T13:27:00Z">
        <w:r>
          <w:t>At least the following techniques should be considered for mmWAVE based content delivery protocols:</w:t>
        </w:r>
      </w:ins>
    </w:p>
    <w:p w14:paraId="205A5A7C" w14:textId="1CACBA20" w:rsidR="00666B30" w:rsidRPr="003A66AC" w:rsidRDefault="00666B30" w:rsidP="00666B30">
      <w:pPr>
        <w:pStyle w:val="B1"/>
        <w:rPr>
          <w:ins w:id="1014" w:author="S4-220029" w:date="2022-02-23T13:27:00Z"/>
        </w:rPr>
      </w:pPr>
      <w:ins w:id="1015" w:author="S4-220029" w:date="2022-02-23T13:27:00Z">
        <w:r w:rsidRPr="00435D2D">
          <w:rPr>
            <w:lang w:val="en-US"/>
          </w:rPr>
          <w:t>1.</w:t>
        </w:r>
        <w:r w:rsidRPr="00435D2D">
          <w:rPr>
            <w:lang w:val="en-US"/>
          </w:rPr>
          <w:tab/>
        </w:r>
        <w:r w:rsidRPr="00435D2D">
          <w:rPr>
            <w:i/>
            <w:iCs/>
            <w:lang w:val="en-US"/>
          </w:rPr>
          <w:t>Adaptive</w:t>
        </w:r>
        <w:r w:rsidRPr="005D4ED1">
          <w:rPr>
            <w:i/>
            <w:iCs/>
            <w:lang w:val="en-US"/>
          </w:rPr>
          <w:t xml:space="preserve"> bit rate encoding.</w:t>
        </w:r>
        <w:r>
          <w:rPr>
            <w:lang w:val="en-US"/>
          </w:rPr>
          <w:t xml:space="preserve"> Dynamically adjusting the encoder bit rate allows the encoded picture </w:t>
        </w:r>
        <w:r w:rsidRPr="003A66AC">
          <w:t xml:space="preserve">quality </w:t>
        </w:r>
        <w:r>
          <w:t xml:space="preserve">to be increased or decreased </w:t>
        </w:r>
        <w:r w:rsidRPr="003A66AC">
          <w:t>according to variation</w:t>
        </w:r>
        <w:r>
          <w:t xml:space="preserve"> in the performance of the wireless channel</w:t>
        </w:r>
        <w:r w:rsidRPr="003A66AC">
          <w:t>.</w:t>
        </w:r>
        <w:r>
          <w:t xml:space="preserve"> </w:t>
        </w:r>
      </w:ins>
      <w:ins w:id="1016" w:author="Richard Bradbury (2022-02-23)" w:date="2022-02-23T16:28:00Z">
        <w:r w:rsidR="00435D2D">
          <w:t>(</w:t>
        </w:r>
      </w:ins>
      <w:ins w:id="1017" w:author="S4-220029" w:date="2022-02-23T13:27:00Z">
        <w:del w:id="1018" w:author="Richard Bradbury (2022-02-23)" w:date="2022-02-23T16:28:00Z">
          <w:r w:rsidDel="00435D2D">
            <w:delText xml:space="preserve">Please refer to </w:delText>
          </w:r>
        </w:del>
        <w:del w:id="1019" w:author="Richard Bradbury (2022-02-23)" w:date="2022-02-23T16:27:00Z">
          <w:r w:rsidDel="00435D2D">
            <w:delText xml:space="preserve">KI # 5 </w:delText>
          </w:r>
        </w:del>
      </w:ins>
      <w:ins w:id="1020" w:author="Richard Bradbury (2022-02-23)" w:date="2022-02-23T16:28:00Z">
        <w:r w:rsidR="00435D2D">
          <w:t xml:space="preserve">See </w:t>
        </w:r>
      </w:ins>
      <w:ins w:id="1021" w:author="Richard Bradbury (2022-02-23)" w:date="2022-02-23T16:27:00Z">
        <w:r w:rsidR="00435D2D">
          <w:t xml:space="preserve">clause 6.6 </w:t>
        </w:r>
      </w:ins>
      <w:ins w:id="1022" w:author="S4-220029" w:date="2022-02-23T13:27:00Z">
        <w:r>
          <w:t>for more details.</w:t>
        </w:r>
      </w:ins>
      <w:ins w:id="1023" w:author="Richard Bradbury (2022-02-23)" w:date="2022-02-23T16:28:00Z">
        <w:r w:rsidR="00435D2D">
          <w:t>)</w:t>
        </w:r>
      </w:ins>
    </w:p>
    <w:p w14:paraId="454E113A" w14:textId="77777777" w:rsidR="00666B30" w:rsidRPr="003A66AC" w:rsidRDefault="00666B30" w:rsidP="00666B30">
      <w:pPr>
        <w:pStyle w:val="B1"/>
        <w:rPr>
          <w:ins w:id="1024" w:author="S4-220029" w:date="2022-02-23T13:27:00Z"/>
        </w:rPr>
      </w:pPr>
      <w:ins w:id="1025" w:author="S4-220029" w:date="2022-02-23T13:27:00Z">
        <w:r>
          <w:t>2.</w:t>
        </w:r>
        <w:r>
          <w:tab/>
        </w:r>
        <w:r w:rsidRPr="005D4ED1">
          <w:rPr>
            <w:i/>
            <w:iCs/>
          </w:rPr>
          <w:t>Packet reordering.</w:t>
        </w:r>
        <w:r w:rsidRPr="003A66AC">
          <w:t xml:space="preserve"> Wireless channels change rapidly and the mobile system usual employs Hybrid Automated Repeat Query (HARQ) at the physical layer to retransmit data blocks that fail to arrive at the receiver. The packets sent earlier may arrive after the packets sent later due to different retransmission times. This might lead to wrong orders of packets and further errors at the decoder. The receiver could buffer the received packets and reorder them in case of missing original packets, although </w:t>
        </w:r>
        <w:r>
          <w:t>doing so</w:t>
        </w:r>
        <w:r w:rsidRPr="003A66AC">
          <w:t xml:space="preserve"> incur</w:t>
        </w:r>
        <w:r>
          <w:t>s</w:t>
        </w:r>
        <w:r w:rsidRPr="003A66AC">
          <w:t xml:space="preserve"> a latency penalty.</w:t>
        </w:r>
      </w:ins>
    </w:p>
    <w:p w14:paraId="5EF7B12A" w14:textId="77777777" w:rsidR="00666B30" w:rsidRDefault="00666B30" w:rsidP="00666B30">
      <w:pPr>
        <w:pStyle w:val="B1"/>
        <w:rPr>
          <w:ins w:id="1026" w:author="S4-220029" w:date="2022-02-23T13:27:00Z"/>
          <w:lang w:val="en-US"/>
        </w:rPr>
      </w:pPr>
      <w:ins w:id="1027" w:author="S4-220029" w:date="2022-02-23T13:27:00Z">
        <w:r>
          <w:t>3.</w:t>
        </w:r>
        <w:r>
          <w:tab/>
        </w:r>
        <w:r w:rsidRPr="005D4ED1">
          <w:rPr>
            <w:i/>
            <w:iCs/>
          </w:rPr>
          <w:t>Error correction</w:t>
        </w:r>
        <w:r w:rsidRPr="005D4ED1">
          <w:rPr>
            <w:i/>
            <w:iCs/>
            <w:lang w:val="en-US"/>
          </w:rPr>
          <w:t>.</w:t>
        </w:r>
        <w:r>
          <w:rPr>
            <w:lang w:val="en-US"/>
          </w:rPr>
          <w:t xml:space="preserve"> AL-FEC, ARQ, or Frame repair are usually used to compensate for reception errors.</w:t>
        </w:r>
      </w:ins>
    </w:p>
    <w:p w14:paraId="5F5482F4" w14:textId="77777777" w:rsidR="00666B30" w:rsidRDefault="00666B30" w:rsidP="00666B30">
      <w:pPr>
        <w:pStyle w:val="B2"/>
        <w:rPr>
          <w:ins w:id="1028" w:author="S4-220029" w:date="2022-02-23T13:27:00Z"/>
          <w:lang w:val="en-US"/>
        </w:rPr>
      </w:pPr>
      <w:ins w:id="1029" w:author="S4-220029" w:date="2022-02-23T13:27:00Z">
        <w:r>
          <w:rPr>
            <w:lang w:val="en-US"/>
          </w:rPr>
          <w:t>-</w:t>
        </w:r>
        <w:r>
          <w:rPr>
            <w:lang w:val="en-US"/>
          </w:rPr>
          <w:tab/>
        </w:r>
        <w:r w:rsidRPr="005D4ED1">
          <w:rPr>
            <w:i/>
            <w:iCs/>
            <w:lang w:val="en-US"/>
          </w:rPr>
          <w:t>Application Layer Forward Error/Erasure Correction (AL</w:t>
        </w:r>
        <w:r w:rsidRPr="005D4ED1">
          <w:rPr>
            <w:i/>
            <w:iCs/>
            <w:lang w:val="en-US"/>
          </w:rPr>
          <w:noBreakHyphen/>
          <w:t>FEC)</w:t>
        </w:r>
        <w:r>
          <w:rPr>
            <w:lang w:val="en-US"/>
          </w:rPr>
          <w:t xml:space="preserve"> techniques transmit additional redundant coded bits or packets in order to </w:t>
        </w:r>
        <w:r w:rsidRPr="002C1A4A">
          <w:t>make</w:t>
        </w:r>
        <w:r>
          <w:rPr>
            <w:lang w:val="en-US"/>
          </w:rPr>
          <w:t xml:space="preserve"> the bit stream or packet stream more robust. Extra channel bandwidth is required to accommodate the AL</w:t>
        </w:r>
        <w:r>
          <w:rPr>
            <w:lang w:val="en-US"/>
          </w:rPr>
          <w:noBreakHyphen/>
          <w:t>FEC overhead and additional memory is required at the sender and at the receiver to process the AL</w:t>
        </w:r>
        <w:r>
          <w:rPr>
            <w:lang w:val="en-US"/>
          </w:rPr>
          <w:noBreakHyphen/>
          <w:t>FEC information. AL</w:t>
        </w:r>
        <w:r>
          <w:rPr>
            <w:lang w:val="en-US"/>
          </w:rPr>
          <w:noBreakHyphen/>
          <w:t>FEC also includes a variable time penalty, which may be undesirable in low-latency production.</w:t>
        </w:r>
      </w:ins>
    </w:p>
    <w:p w14:paraId="4830BDA8" w14:textId="77777777" w:rsidR="00666B30" w:rsidRPr="002C1A4A" w:rsidRDefault="00666B30" w:rsidP="00666B30">
      <w:pPr>
        <w:pStyle w:val="B2"/>
        <w:rPr>
          <w:ins w:id="1030" w:author="S4-220029" w:date="2022-02-23T13:27:00Z"/>
        </w:rPr>
      </w:pPr>
      <w:ins w:id="1031" w:author="S4-220029" w:date="2022-02-23T13:27:00Z">
        <w:r>
          <w:rPr>
            <w:lang w:val="en-US"/>
          </w:rPr>
          <w:t>-</w:t>
        </w:r>
        <w:r>
          <w:rPr>
            <w:lang w:val="en-US"/>
          </w:rPr>
          <w:tab/>
        </w:r>
        <w:r w:rsidRPr="005D4ED1">
          <w:rPr>
            <w:i/>
            <w:iCs/>
            <w:lang w:val="en-US"/>
          </w:rPr>
          <w:t>Automatic Repeat Query (</w:t>
        </w:r>
        <w:r w:rsidRPr="005D4ED1">
          <w:rPr>
            <w:i/>
            <w:iCs/>
          </w:rPr>
          <w:t>ARQ)</w:t>
        </w:r>
        <w:r w:rsidRPr="002C1A4A">
          <w:t xml:space="preserve"> involves retransmitting data that was not received </w:t>
        </w:r>
        <w:r>
          <w:t>at the request of</w:t>
        </w:r>
        <w:r w:rsidRPr="002C1A4A">
          <w:t xml:space="preserve"> the receiver</w:t>
        </w:r>
        <w:r>
          <w:t>, signalled by means of explicit acknowledgement packets back to the sender</w:t>
        </w:r>
        <w:r w:rsidRPr="002C1A4A">
          <w:t xml:space="preserve">. This retransmission introduces </w:t>
        </w:r>
        <w:r>
          <w:t>a variable delay</w:t>
        </w:r>
        <w:r w:rsidRPr="002C1A4A">
          <w:t xml:space="preserve"> which is undesir</w:t>
        </w:r>
        <w:del w:id="1032" w:author="Thorsten Lohmar" w:date="2022-02-23T19:12:00Z">
          <w:r w:rsidRPr="002C1A4A" w:rsidDel="0096366A">
            <w:delText>e</w:delText>
          </w:r>
        </w:del>
        <w:r w:rsidRPr="002C1A4A">
          <w:t>able for low-latency production.</w:t>
        </w:r>
      </w:ins>
    </w:p>
    <w:p w14:paraId="10E8A8E8" w14:textId="77777777" w:rsidR="00666B30" w:rsidRDefault="00666B30" w:rsidP="00666B30">
      <w:pPr>
        <w:pStyle w:val="B2"/>
        <w:rPr>
          <w:ins w:id="1033" w:author="S4-220029" w:date="2022-02-23T13:27:00Z"/>
        </w:rPr>
      </w:pPr>
      <w:ins w:id="1034" w:author="S4-220029" w:date="2022-02-23T13:27:00Z">
        <w:r>
          <w:t>-</w:t>
        </w:r>
        <w:r>
          <w:tab/>
          <w:t xml:space="preserve">The </w:t>
        </w:r>
        <w:r w:rsidRPr="005D4ED1">
          <w:rPr>
            <w:i/>
            <w:iCs/>
          </w:rPr>
          <w:t>Frame repair</w:t>
        </w:r>
        <w:r w:rsidRPr="002C1A4A">
          <w:t xml:space="preserve"> </w:t>
        </w:r>
        <w:r>
          <w:t>technique is an error concealment technique and compensates for</w:t>
        </w:r>
        <w:r w:rsidRPr="002C1A4A">
          <w:t xml:space="preserve"> </w:t>
        </w:r>
        <w:r>
          <w:t xml:space="preserve">undecodable video frames that result from lost </w:t>
        </w:r>
        <w:r w:rsidRPr="002C1A4A">
          <w:t>packets by interp</w:t>
        </w:r>
        <w:r>
          <w:t>o</w:t>
        </w:r>
        <w:r w:rsidRPr="002C1A4A">
          <w:t xml:space="preserve">lating </w:t>
        </w:r>
        <w:r>
          <w:t>between</w:t>
        </w:r>
        <w:r w:rsidRPr="002C1A4A">
          <w:t xml:space="preserve"> neighbo</w:t>
        </w:r>
        <w:r>
          <w:t>u</w:t>
        </w:r>
        <w:r w:rsidRPr="002C1A4A">
          <w:t xml:space="preserve">ring </w:t>
        </w:r>
        <w:r>
          <w:t>successfully decoded frames.</w:t>
        </w:r>
        <w:r w:rsidRPr="002C1A4A">
          <w:t xml:space="preserve"> </w:t>
        </w:r>
        <w:r>
          <w:t xml:space="preserve">If the receiver interpolates only from (successfully received) past frames, this neither </w:t>
        </w:r>
        <w:r w:rsidRPr="002C1A4A">
          <w:t>require</w:t>
        </w:r>
        <w:r>
          <w:t>s</w:t>
        </w:r>
        <w:r w:rsidRPr="002C1A4A">
          <w:t xml:space="preserve"> additional bandwidth</w:t>
        </w:r>
        <w:r>
          <w:t>,</w:t>
        </w:r>
        <w:r w:rsidRPr="002C1A4A">
          <w:t xml:space="preserve"> </w:t>
        </w:r>
        <w:r>
          <w:t xml:space="preserve">nor does it add any latency. If future frames are used, the interpolation process does incur some additional </w:t>
        </w:r>
        <w:r w:rsidRPr="002C1A4A">
          <w:t>latency.</w:t>
        </w:r>
      </w:ins>
    </w:p>
    <w:p w14:paraId="48A47BB6" w14:textId="77777777" w:rsidR="00666B30" w:rsidRPr="006F0F35" w:rsidRDefault="00666B30" w:rsidP="00666B30">
      <w:pPr>
        <w:pStyle w:val="B1"/>
        <w:ind w:hanging="1"/>
        <w:rPr>
          <w:ins w:id="1035" w:author="S4-220029" w:date="2022-02-23T13:27:00Z"/>
        </w:rPr>
      </w:pPr>
      <w:ins w:id="1036" w:author="S4-220029" w:date="2022-02-23T13:27:00Z">
        <w:r w:rsidRPr="002C1A4A">
          <w:t xml:space="preserve">Among these three </w:t>
        </w:r>
        <w:r>
          <w:t xml:space="preserve">error correction </w:t>
        </w:r>
        <w:r w:rsidRPr="002C1A4A">
          <w:t xml:space="preserve">techniques, if the errors happen occasionally, Frame repair can maintain </w:t>
        </w:r>
        <w:r>
          <w:t>a</w:t>
        </w:r>
        <w:r>
          <w:rPr>
            <w:lang w:val="en-US"/>
          </w:rPr>
          <w:t xml:space="preserve"> similar bit rate and latency performance as Ethernet.</w:t>
        </w:r>
      </w:ins>
    </w:p>
    <w:p w14:paraId="61671030" w14:textId="2054771B" w:rsidR="00A244A5" w:rsidRPr="000B633D" w:rsidRDefault="00A244A5" w:rsidP="00A244A5">
      <w:pPr>
        <w:pStyle w:val="Heading1"/>
      </w:pPr>
      <w:bookmarkStart w:id="1037" w:name="_Toc96536082"/>
      <w:del w:id="1038" w:author="Thorsten Lohmar" w:date="2022-02-08T14:49:00Z">
        <w:r w:rsidDel="006A50A9">
          <w:rPr>
            <w:lang w:val="en-US"/>
          </w:rPr>
          <w:lastRenderedPageBreak/>
          <w:delText>8</w:delText>
        </w:r>
      </w:del>
      <w:ins w:id="1039" w:author="Thorsten Lohmar" w:date="2022-02-08T14:49:00Z">
        <w:r w:rsidR="006A50A9">
          <w:rPr>
            <w:lang w:val="en-US"/>
          </w:rPr>
          <w:t>7</w:t>
        </w:r>
      </w:ins>
      <w:r>
        <w:rPr>
          <w:lang w:val="en-US"/>
        </w:rPr>
        <w:tab/>
      </w:r>
      <w:r w:rsidRPr="001F074B">
        <w:rPr>
          <w:lang w:val="en-US"/>
        </w:rPr>
        <w:t>Summary</w:t>
      </w:r>
      <w:r>
        <w:t xml:space="preserve"> and Conclusions</w:t>
      </w:r>
      <w:bookmarkEnd w:id="1037"/>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040" w:name="_Toc96536083"/>
      <w:r w:rsidRPr="004D3578">
        <w:lastRenderedPageBreak/>
        <w:t>Annex &lt;X&gt; (informative):</w:t>
      </w:r>
      <w:r w:rsidRPr="004D3578">
        <w:br/>
        <w:t>Change history</w:t>
      </w:r>
      <w:bookmarkEnd w:id="10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0204DD43" w14:textId="77777777" w:rsidTr="00435D2D">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041" w:name="historyclause"/>
            <w:bookmarkEnd w:id="1041"/>
            <w:r w:rsidRPr="00235394">
              <w:rPr>
                <w:b/>
              </w:rPr>
              <w:t>Change history</w:t>
            </w:r>
          </w:p>
        </w:tc>
      </w:tr>
      <w:tr w:rsidR="003C3971" w:rsidRPr="00235394" w14:paraId="31519F2F" w14:textId="77777777" w:rsidTr="00435D2D">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41"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435D2D">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53"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41"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435D2D">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53"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41"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435D2D">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53"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41"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435D2D">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53"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41"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435D2D">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53"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41"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292C4B74"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w:t>
            </w:r>
            <w:ins w:id="1042" w:author="Richard Bradbury (2022-02-23)" w:date="2022-02-23T16:30:00Z">
              <w:r w:rsidR="00435D2D">
                <w:rPr>
                  <w:sz w:val="16"/>
                  <w:szCs w:val="16"/>
                </w:rPr>
                <w:t xml:space="preserve"> </w:t>
              </w:r>
            </w:ins>
            <w:r w:rsidRPr="003B1DBE">
              <w:rPr>
                <w:sz w:val="16"/>
                <w:szCs w:val="16"/>
              </w:rPr>
              <w: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435D2D">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53"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41"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435D2D">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53"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41"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435D2D">
        <w:tc>
          <w:tcPr>
            <w:tcW w:w="800" w:type="dxa"/>
            <w:shd w:val="solid" w:color="FFFFFF" w:fill="auto"/>
          </w:tcPr>
          <w:p w14:paraId="00E78896" w14:textId="6B551FBF" w:rsidR="00810EAB" w:rsidRDefault="00810EAB" w:rsidP="00C72833">
            <w:pPr>
              <w:pStyle w:val="TAC"/>
              <w:rPr>
                <w:sz w:val="16"/>
                <w:szCs w:val="16"/>
              </w:rPr>
            </w:pPr>
            <w:r>
              <w:rPr>
                <w:sz w:val="16"/>
                <w:szCs w:val="16"/>
              </w:rPr>
              <w:t>2021-12</w:t>
            </w:r>
          </w:p>
        </w:tc>
        <w:tc>
          <w:tcPr>
            <w:tcW w:w="853" w:type="dxa"/>
            <w:shd w:val="solid" w:color="FFFFFF" w:fill="auto"/>
          </w:tcPr>
          <w:p w14:paraId="4D6FA195" w14:textId="58003380" w:rsidR="00810EAB" w:rsidRDefault="00810EAB" w:rsidP="00C72833">
            <w:pPr>
              <w:pStyle w:val="TAC"/>
              <w:rPr>
                <w:sz w:val="16"/>
                <w:szCs w:val="16"/>
              </w:rPr>
            </w:pPr>
            <w:r>
              <w:rPr>
                <w:sz w:val="16"/>
                <w:szCs w:val="16"/>
              </w:rPr>
              <w:t>Post SA4#116</w:t>
            </w:r>
          </w:p>
        </w:tc>
        <w:tc>
          <w:tcPr>
            <w:tcW w:w="1041" w:type="dxa"/>
            <w:shd w:val="solid" w:color="FFFFFF" w:fill="auto"/>
          </w:tcPr>
          <w:p w14:paraId="4E96A8B8" w14:textId="1F29017F" w:rsidR="00810EAB" w:rsidRDefault="00810EAB" w:rsidP="00C72833">
            <w:pPr>
              <w:pStyle w:val="TAC"/>
              <w:rPr>
                <w:sz w:val="16"/>
                <w:szCs w:val="16"/>
              </w:rPr>
            </w:pPr>
            <w:r w:rsidRPr="00810EAB">
              <w:rPr>
                <w:sz w:val="16"/>
                <w:szCs w:val="16"/>
              </w:rPr>
              <w:t>S4aI211275</w:t>
            </w:r>
          </w:p>
        </w:tc>
        <w:tc>
          <w:tcPr>
            <w:tcW w:w="425" w:type="dxa"/>
            <w:shd w:val="solid" w:color="FFFFFF" w:fill="auto"/>
          </w:tcPr>
          <w:p w14:paraId="04D38D1D" w14:textId="77777777" w:rsidR="00810EAB" w:rsidRPr="006B0D02" w:rsidRDefault="00810EAB" w:rsidP="00C72833">
            <w:pPr>
              <w:pStyle w:val="TAL"/>
              <w:rPr>
                <w:sz w:val="16"/>
                <w:szCs w:val="16"/>
              </w:rPr>
            </w:pPr>
          </w:p>
        </w:tc>
        <w:tc>
          <w:tcPr>
            <w:tcW w:w="425" w:type="dxa"/>
            <w:shd w:val="solid" w:color="FFFFFF" w:fill="auto"/>
          </w:tcPr>
          <w:p w14:paraId="42D94516" w14:textId="77777777" w:rsidR="00810EAB" w:rsidRPr="006B0D02" w:rsidRDefault="00810EAB" w:rsidP="00C72833">
            <w:pPr>
              <w:pStyle w:val="TAR"/>
              <w:rPr>
                <w:sz w:val="16"/>
                <w:szCs w:val="16"/>
              </w:rPr>
            </w:pPr>
          </w:p>
        </w:tc>
        <w:tc>
          <w:tcPr>
            <w:tcW w:w="425" w:type="dxa"/>
            <w:shd w:val="solid" w:color="FFFFFF" w:fill="auto"/>
          </w:tcPr>
          <w:p w14:paraId="243C35A2" w14:textId="77777777" w:rsidR="00810EAB" w:rsidRPr="006B0D02" w:rsidRDefault="00810EAB" w:rsidP="00C72833">
            <w:pPr>
              <w:pStyle w:val="TAC"/>
              <w:rPr>
                <w:sz w:val="16"/>
                <w:szCs w:val="16"/>
              </w:rPr>
            </w:pPr>
          </w:p>
        </w:tc>
        <w:tc>
          <w:tcPr>
            <w:tcW w:w="4962" w:type="dxa"/>
            <w:shd w:val="solid" w:color="FFFFFF" w:fill="auto"/>
          </w:tcPr>
          <w:p w14:paraId="34E25D1F" w14:textId="54BAD088" w:rsidR="00810EAB" w:rsidRDefault="00810EAB" w:rsidP="00144590">
            <w:pPr>
              <w:pStyle w:val="TAL"/>
              <w:rPr>
                <w:sz w:val="16"/>
                <w:szCs w:val="16"/>
              </w:rPr>
            </w:pPr>
            <w:r w:rsidRPr="00810EAB">
              <w:rPr>
                <w:sz w:val="16"/>
                <w:szCs w:val="16"/>
              </w:rPr>
              <w:t>S4aI211265</w:t>
            </w:r>
            <w:r>
              <w:rPr>
                <w:sz w:val="16"/>
                <w:szCs w:val="16"/>
              </w:rPr>
              <w:t xml:space="preserve">: </w:t>
            </w:r>
            <w:r w:rsidRPr="00810EAB">
              <w:rPr>
                <w:sz w:val="16"/>
                <w:szCs w:val="16"/>
              </w:rPr>
              <w:t>Structure update for TR 26.805</w:t>
            </w:r>
          </w:p>
        </w:tc>
        <w:tc>
          <w:tcPr>
            <w:tcW w:w="708" w:type="dxa"/>
            <w:shd w:val="solid" w:color="FFFFFF" w:fill="auto"/>
          </w:tcPr>
          <w:p w14:paraId="6B1B3CDC" w14:textId="203C5777" w:rsidR="00810EAB" w:rsidRDefault="00810EAB" w:rsidP="00C72833">
            <w:pPr>
              <w:pStyle w:val="TAC"/>
              <w:rPr>
                <w:sz w:val="16"/>
                <w:szCs w:val="16"/>
              </w:rPr>
            </w:pPr>
            <w:r>
              <w:rPr>
                <w:sz w:val="16"/>
                <w:szCs w:val="16"/>
              </w:rPr>
              <w:t>1.0.1</w:t>
            </w:r>
          </w:p>
        </w:tc>
      </w:tr>
      <w:tr w:rsidR="009D07A9" w:rsidRPr="006B0D02" w14:paraId="428491BE" w14:textId="77777777" w:rsidTr="00435D2D">
        <w:tc>
          <w:tcPr>
            <w:tcW w:w="800" w:type="dxa"/>
            <w:shd w:val="solid" w:color="FFFFFF" w:fill="auto"/>
          </w:tcPr>
          <w:p w14:paraId="1792CFD6" w14:textId="04270BC5" w:rsidR="009D07A9" w:rsidRDefault="009D07A9" w:rsidP="00C72833">
            <w:pPr>
              <w:pStyle w:val="TAC"/>
              <w:rPr>
                <w:sz w:val="16"/>
                <w:szCs w:val="16"/>
              </w:rPr>
            </w:pPr>
            <w:r>
              <w:rPr>
                <w:sz w:val="16"/>
                <w:szCs w:val="16"/>
              </w:rPr>
              <w:t>2022-02</w:t>
            </w:r>
          </w:p>
        </w:tc>
        <w:tc>
          <w:tcPr>
            <w:tcW w:w="853" w:type="dxa"/>
            <w:shd w:val="solid" w:color="FFFFFF" w:fill="auto"/>
          </w:tcPr>
          <w:p w14:paraId="763C10CB" w14:textId="09F733B4" w:rsidR="009D07A9" w:rsidRDefault="009D07A9" w:rsidP="00C72833">
            <w:pPr>
              <w:pStyle w:val="TAC"/>
              <w:rPr>
                <w:sz w:val="16"/>
                <w:szCs w:val="16"/>
              </w:rPr>
            </w:pPr>
            <w:r>
              <w:rPr>
                <w:sz w:val="16"/>
                <w:szCs w:val="16"/>
              </w:rPr>
              <w:t>Post SA4#116</w:t>
            </w:r>
          </w:p>
        </w:tc>
        <w:tc>
          <w:tcPr>
            <w:tcW w:w="1041" w:type="dxa"/>
            <w:shd w:val="solid" w:color="FFFFFF" w:fill="auto"/>
          </w:tcPr>
          <w:p w14:paraId="795D2398" w14:textId="3493A87A" w:rsidR="009D07A9" w:rsidRPr="00810EAB" w:rsidRDefault="004C2430" w:rsidP="00C72833">
            <w:pPr>
              <w:pStyle w:val="TAC"/>
              <w:rPr>
                <w:sz w:val="16"/>
                <w:szCs w:val="16"/>
              </w:rPr>
            </w:pPr>
            <w:r w:rsidRPr="004C2430">
              <w:rPr>
                <w:sz w:val="16"/>
                <w:szCs w:val="16"/>
              </w:rPr>
              <w:t>S4-220136</w:t>
            </w:r>
          </w:p>
        </w:tc>
        <w:tc>
          <w:tcPr>
            <w:tcW w:w="425" w:type="dxa"/>
            <w:shd w:val="solid" w:color="FFFFFF" w:fill="auto"/>
          </w:tcPr>
          <w:p w14:paraId="052B7522" w14:textId="77777777" w:rsidR="009D07A9" w:rsidRPr="006B0D02" w:rsidRDefault="009D07A9" w:rsidP="00C72833">
            <w:pPr>
              <w:pStyle w:val="TAL"/>
              <w:rPr>
                <w:sz w:val="16"/>
                <w:szCs w:val="16"/>
              </w:rPr>
            </w:pPr>
          </w:p>
        </w:tc>
        <w:tc>
          <w:tcPr>
            <w:tcW w:w="425" w:type="dxa"/>
            <w:shd w:val="solid" w:color="FFFFFF" w:fill="auto"/>
          </w:tcPr>
          <w:p w14:paraId="6F395704" w14:textId="77777777" w:rsidR="009D07A9" w:rsidRPr="006B0D02" w:rsidRDefault="009D07A9" w:rsidP="00C72833">
            <w:pPr>
              <w:pStyle w:val="TAR"/>
              <w:rPr>
                <w:sz w:val="16"/>
                <w:szCs w:val="16"/>
              </w:rPr>
            </w:pPr>
          </w:p>
        </w:tc>
        <w:tc>
          <w:tcPr>
            <w:tcW w:w="425" w:type="dxa"/>
            <w:shd w:val="solid" w:color="FFFFFF" w:fill="auto"/>
          </w:tcPr>
          <w:p w14:paraId="05CC211A" w14:textId="77777777" w:rsidR="009D07A9" w:rsidRPr="006B0D02" w:rsidRDefault="009D07A9" w:rsidP="00C72833">
            <w:pPr>
              <w:pStyle w:val="TAC"/>
              <w:rPr>
                <w:sz w:val="16"/>
                <w:szCs w:val="16"/>
              </w:rPr>
            </w:pPr>
          </w:p>
        </w:tc>
        <w:tc>
          <w:tcPr>
            <w:tcW w:w="4962" w:type="dxa"/>
            <w:shd w:val="solid" w:color="FFFFFF" w:fill="auto"/>
          </w:tcPr>
          <w:p w14:paraId="163972C9" w14:textId="77777777" w:rsidR="009D07A9" w:rsidRDefault="009D07A9" w:rsidP="00144590">
            <w:pPr>
              <w:pStyle w:val="TAL"/>
              <w:rPr>
                <w:sz w:val="16"/>
                <w:szCs w:val="16"/>
              </w:rPr>
            </w:pPr>
            <w:r>
              <w:rPr>
                <w:sz w:val="16"/>
                <w:szCs w:val="16"/>
              </w:rPr>
              <w:t>Editorial Corrections</w:t>
            </w:r>
          </w:p>
          <w:p w14:paraId="031EA49C" w14:textId="29EFB1B1" w:rsidR="009D07A9" w:rsidRPr="00810EAB" w:rsidRDefault="009D07A9" w:rsidP="00144590">
            <w:pPr>
              <w:pStyle w:val="TAL"/>
              <w:rPr>
                <w:sz w:val="16"/>
                <w:szCs w:val="16"/>
              </w:rPr>
            </w:pPr>
            <w:r w:rsidRPr="009D07A9">
              <w:rPr>
                <w:sz w:val="16"/>
                <w:szCs w:val="16"/>
              </w:rPr>
              <w:t>S4aI221294</w:t>
            </w:r>
            <w:r>
              <w:rPr>
                <w:sz w:val="16"/>
                <w:szCs w:val="16"/>
              </w:rPr>
              <w:t xml:space="preserve">: </w:t>
            </w:r>
            <w:r w:rsidRPr="009D07A9">
              <w:rPr>
                <w:sz w:val="16"/>
                <w:szCs w:val="16"/>
              </w:rPr>
              <w:t>[FS_NPN4AVProd] SMPTE audio metadata</w:t>
            </w:r>
          </w:p>
        </w:tc>
        <w:tc>
          <w:tcPr>
            <w:tcW w:w="708" w:type="dxa"/>
            <w:shd w:val="solid" w:color="FFFFFF" w:fill="auto"/>
          </w:tcPr>
          <w:p w14:paraId="499DB70F" w14:textId="14FA6E7C" w:rsidR="009D07A9" w:rsidRDefault="009D07A9" w:rsidP="00C72833">
            <w:pPr>
              <w:pStyle w:val="TAC"/>
              <w:rPr>
                <w:sz w:val="16"/>
                <w:szCs w:val="16"/>
              </w:rPr>
            </w:pPr>
            <w:r>
              <w:rPr>
                <w:sz w:val="16"/>
                <w:szCs w:val="16"/>
              </w:rPr>
              <w:t>1.0.2</w:t>
            </w:r>
          </w:p>
        </w:tc>
      </w:tr>
      <w:tr w:rsidR="00666B30" w:rsidRPr="006B0D02" w14:paraId="20985634" w14:textId="77777777" w:rsidTr="00435D2D">
        <w:trPr>
          <w:ins w:id="1043" w:author="Thorsten Lohmar" w:date="2022-02-23T13:21:00Z"/>
        </w:trPr>
        <w:tc>
          <w:tcPr>
            <w:tcW w:w="800" w:type="dxa"/>
            <w:shd w:val="solid" w:color="FFFFFF" w:fill="auto"/>
          </w:tcPr>
          <w:p w14:paraId="5501B883" w14:textId="34D89D78" w:rsidR="00666B30" w:rsidRDefault="00666B30" w:rsidP="00C72833">
            <w:pPr>
              <w:pStyle w:val="TAC"/>
              <w:rPr>
                <w:ins w:id="1044" w:author="Thorsten Lohmar" w:date="2022-02-23T13:21:00Z"/>
                <w:sz w:val="16"/>
                <w:szCs w:val="16"/>
              </w:rPr>
            </w:pPr>
            <w:ins w:id="1045" w:author="Thorsten Lohmar" w:date="2022-02-23T13:21:00Z">
              <w:r>
                <w:rPr>
                  <w:sz w:val="16"/>
                  <w:szCs w:val="16"/>
                </w:rPr>
                <w:t>2022</w:t>
              </w:r>
            </w:ins>
            <w:ins w:id="1046" w:author="Richard Bradbury (2022-02-23)" w:date="2022-02-23T16:26:00Z">
              <w:r w:rsidR="00435D2D">
                <w:rPr>
                  <w:sz w:val="16"/>
                  <w:szCs w:val="16"/>
                </w:rPr>
                <w:t>-02</w:t>
              </w:r>
            </w:ins>
          </w:p>
        </w:tc>
        <w:tc>
          <w:tcPr>
            <w:tcW w:w="853" w:type="dxa"/>
            <w:shd w:val="solid" w:color="FFFFFF" w:fill="auto"/>
          </w:tcPr>
          <w:p w14:paraId="3E105694" w14:textId="13DF0386" w:rsidR="00666B30" w:rsidRDefault="00666B30" w:rsidP="00C72833">
            <w:pPr>
              <w:pStyle w:val="TAC"/>
              <w:rPr>
                <w:ins w:id="1047" w:author="Thorsten Lohmar" w:date="2022-02-23T13:21:00Z"/>
                <w:sz w:val="16"/>
                <w:szCs w:val="16"/>
              </w:rPr>
            </w:pPr>
            <w:ins w:id="1048" w:author="Thorsten Lohmar" w:date="2022-02-23T13:21:00Z">
              <w:r>
                <w:rPr>
                  <w:sz w:val="16"/>
                  <w:szCs w:val="16"/>
                </w:rPr>
                <w:t>Post SA4#117e</w:t>
              </w:r>
            </w:ins>
          </w:p>
        </w:tc>
        <w:tc>
          <w:tcPr>
            <w:tcW w:w="1041" w:type="dxa"/>
            <w:shd w:val="solid" w:color="FFFFFF" w:fill="auto"/>
          </w:tcPr>
          <w:p w14:paraId="13D62F34" w14:textId="00D25100" w:rsidR="00666B30" w:rsidRPr="004C2430" w:rsidRDefault="00666B30" w:rsidP="00C72833">
            <w:pPr>
              <w:pStyle w:val="TAC"/>
              <w:rPr>
                <w:ins w:id="1049" w:author="Thorsten Lohmar" w:date="2022-02-23T13:21:00Z"/>
                <w:sz w:val="16"/>
                <w:szCs w:val="16"/>
              </w:rPr>
            </w:pPr>
            <w:ins w:id="1050" w:author="Thorsten Lohmar" w:date="2022-02-23T13:21:00Z">
              <w:r>
                <w:rPr>
                  <w:sz w:val="16"/>
                  <w:szCs w:val="16"/>
                </w:rPr>
                <w:t>S4-220279</w:t>
              </w:r>
            </w:ins>
          </w:p>
        </w:tc>
        <w:tc>
          <w:tcPr>
            <w:tcW w:w="425" w:type="dxa"/>
            <w:shd w:val="solid" w:color="FFFFFF" w:fill="auto"/>
          </w:tcPr>
          <w:p w14:paraId="1ADDA3A7" w14:textId="77777777" w:rsidR="00666B30" w:rsidRPr="006B0D02" w:rsidRDefault="00666B30" w:rsidP="00C72833">
            <w:pPr>
              <w:pStyle w:val="TAL"/>
              <w:rPr>
                <w:ins w:id="1051" w:author="Thorsten Lohmar" w:date="2022-02-23T13:21:00Z"/>
                <w:sz w:val="16"/>
                <w:szCs w:val="16"/>
              </w:rPr>
            </w:pPr>
          </w:p>
        </w:tc>
        <w:tc>
          <w:tcPr>
            <w:tcW w:w="425" w:type="dxa"/>
            <w:shd w:val="solid" w:color="FFFFFF" w:fill="auto"/>
          </w:tcPr>
          <w:p w14:paraId="43DBF544" w14:textId="77777777" w:rsidR="00666B30" w:rsidRPr="006B0D02" w:rsidRDefault="00666B30" w:rsidP="00C72833">
            <w:pPr>
              <w:pStyle w:val="TAR"/>
              <w:rPr>
                <w:ins w:id="1052" w:author="Thorsten Lohmar" w:date="2022-02-23T13:21:00Z"/>
                <w:sz w:val="16"/>
                <w:szCs w:val="16"/>
              </w:rPr>
            </w:pPr>
          </w:p>
        </w:tc>
        <w:tc>
          <w:tcPr>
            <w:tcW w:w="425" w:type="dxa"/>
            <w:shd w:val="solid" w:color="FFFFFF" w:fill="auto"/>
          </w:tcPr>
          <w:p w14:paraId="685D0300" w14:textId="77777777" w:rsidR="00666B30" w:rsidRPr="006B0D02" w:rsidRDefault="00666B30" w:rsidP="00C72833">
            <w:pPr>
              <w:pStyle w:val="TAC"/>
              <w:rPr>
                <w:ins w:id="1053" w:author="Thorsten Lohmar" w:date="2022-02-23T13:21:00Z"/>
                <w:sz w:val="16"/>
                <w:szCs w:val="16"/>
              </w:rPr>
            </w:pPr>
          </w:p>
        </w:tc>
        <w:tc>
          <w:tcPr>
            <w:tcW w:w="4962" w:type="dxa"/>
            <w:shd w:val="solid" w:color="FFFFFF" w:fill="auto"/>
          </w:tcPr>
          <w:p w14:paraId="75F4C972" w14:textId="77777777" w:rsidR="00666B30" w:rsidRDefault="00666B30" w:rsidP="00144590">
            <w:pPr>
              <w:pStyle w:val="TAL"/>
              <w:rPr>
                <w:ins w:id="1054" w:author="S4-220059" w:date="2022-02-23T13:33:00Z"/>
                <w:sz w:val="16"/>
                <w:szCs w:val="16"/>
              </w:rPr>
            </w:pPr>
            <w:ins w:id="1055" w:author="S4-220029" w:date="2022-02-23T13:24:00Z">
              <w:r w:rsidRPr="00666B30">
                <w:rPr>
                  <w:sz w:val="16"/>
                  <w:szCs w:val="16"/>
                </w:rPr>
                <w:t>S4-220029</w:t>
              </w:r>
              <w:r>
                <w:rPr>
                  <w:sz w:val="16"/>
                  <w:szCs w:val="16"/>
                </w:rPr>
                <w:t xml:space="preserve">: </w:t>
              </w:r>
              <w:r w:rsidRPr="00666B30">
                <w:rPr>
                  <w:sz w:val="16"/>
                  <w:szCs w:val="16"/>
                </w:rPr>
                <w:t>[FS_NPN4AVProd] mmWAVE for Media Production</w:t>
              </w:r>
            </w:ins>
          </w:p>
          <w:p w14:paraId="1FCECA40" w14:textId="77777777" w:rsidR="00E622B8" w:rsidRDefault="00E622B8" w:rsidP="00144590">
            <w:pPr>
              <w:pStyle w:val="TAL"/>
              <w:rPr>
                <w:ins w:id="1056" w:author="S4-220059" w:date="2022-02-23T14:07:00Z"/>
                <w:sz w:val="16"/>
                <w:szCs w:val="16"/>
              </w:rPr>
            </w:pPr>
            <w:ins w:id="1057" w:author="S4-220059" w:date="2022-02-23T13:33:00Z">
              <w:r w:rsidRPr="00E622B8">
                <w:rPr>
                  <w:sz w:val="16"/>
                  <w:szCs w:val="16"/>
                </w:rPr>
                <w:t>S4-220059</w:t>
              </w:r>
              <w:r>
                <w:rPr>
                  <w:sz w:val="16"/>
                  <w:szCs w:val="16"/>
                </w:rPr>
                <w:t xml:space="preserve">: </w:t>
              </w:r>
              <w:r w:rsidRPr="00E622B8">
                <w:rPr>
                  <w:sz w:val="16"/>
                  <w:szCs w:val="16"/>
                </w:rPr>
                <w:t>Tunnelling RTP media sessions over QUIC</w:t>
              </w:r>
            </w:ins>
          </w:p>
          <w:p w14:paraId="7D4E98ED" w14:textId="77777777" w:rsidR="006907AD" w:rsidRDefault="006907AD" w:rsidP="00144590">
            <w:pPr>
              <w:pStyle w:val="TAL"/>
              <w:rPr>
                <w:ins w:id="1058" w:author="S4-220142" w:date="2022-02-23T14:11:00Z"/>
                <w:sz w:val="16"/>
                <w:szCs w:val="16"/>
              </w:rPr>
            </w:pPr>
            <w:ins w:id="1059" w:author="S4-220059" w:date="2022-02-23T14:07:00Z">
              <w:r w:rsidRPr="006907AD">
                <w:rPr>
                  <w:sz w:val="16"/>
                  <w:szCs w:val="16"/>
                </w:rPr>
                <w:t>S4-220142</w:t>
              </w:r>
              <w:r>
                <w:rPr>
                  <w:sz w:val="16"/>
                  <w:szCs w:val="16"/>
                </w:rPr>
                <w:t xml:space="preserve">: </w:t>
              </w:r>
              <w:r w:rsidRPr="006907AD">
                <w:rPr>
                  <w:sz w:val="16"/>
                  <w:szCs w:val="16"/>
                </w:rPr>
                <w:t>[FS_NPN4AVProd]: Definition of Collaboration Scenarios</w:t>
              </w:r>
            </w:ins>
          </w:p>
          <w:p w14:paraId="5348F3E9" w14:textId="28E4EFEB" w:rsidR="006907AD" w:rsidRDefault="006907AD" w:rsidP="00144590">
            <w:pPr>
              <w:pStyle w:val="TAL"/>
              <w:rPr>
                <w:ins w:id="1060" w:author="Thorsten Lohmar" w:date="2022-02-23T13:21:00Z"/>
                <w:sz w:val="16"/>
                <w:szCs w:val="16"/>
              </w:rPr>
            </w:pPr>
            <w:ins w:id="1061" w:author="S4-220142" w:date="2022-02-23T14:11:00Z">
              <w:r w:rsidRPr="006907AD">
                <w:rPr>
                  <w:sz w:val="16"/>
                  <w:szCs w:val="16"/>
                </w:rPr>
                <w:t>S4-220143</w:t>
              </w:r>
              <w:r>
                <w:rPr>
                  <w:sz w:val="16"/>
                  <w:szCs w:val="16"/>
                </w:rPr>
                <w:t xml:space="preserve">: </w:t>
              </w:r>
              <w:r w:rsidRPr="006907AD">
                <w:rPr>
                  <w:sz w:val="16"/>
                  <w:szCs w:val="16"/>
                </w:rPr>
                <w:t>[FS_NPN4AVProd]: Introduction to Candidate Solutions and updates to KI#2</w:t>
              </w:r>
            </w:ins>
          </w:p>
        </w:tc>
        <w:tc>
          <w:tcPr>
            <w:tcW w:w="708" w:type="dxa"/>
            <w:shd w:val="solid" w:color="FFFFFF" w:fill="auto"/>
          </w:tcPr>
          <w:p w14:paraId="30C2147A" w14:textId="56D591F6" w:rsidR="00666B30" w:rsidRDefault="00666B30" w:rsidP="00C72833">
            <w:pPr>
              <w:pStyle w:val="TAC"/>
              <w:rPr>
                <w:ins w:id="1062" w:author="Thorsten Lohmar" w:date="2022-02-23T13:21:00Z"/>
                <w:sz w:val="16"/>
                <w:szCs w:val="16"/>
              </w:rPr>
            </w:pPr>
            <w:ins w:id="1063" w:author="Thorsten Lohmar" w:date="2022-02-23T13:21:00Z">
              <w:r>
                <w:rPr>
                  <w:sz w:val="16"/>
                  <w:szCs w:val="16"/>
                </w:rPr>
                <w:t>1.1.0</w:t>
              </w:r>
            </w:ins>
          </w:p>
        </w:tc>
      </w:tr>
    </w:tbl>
    <w:p w14:paraId="606D2DF3" w14:textId="77777777" w:rsidR="003C3971" w:rsidRPr="00235394" w:rsidRDefault="003C3971" w:rsidP="003C3971"/>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9"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542"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558"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560"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561"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800" w:author="Thorsten Lohmar v3" w:date="2022-02-07T15:49:00Z" w:initials="TL">
    <w:p w14:paraId="639EA42E" w14:textId="77777777" w:rsidR="006907AD" w:rsidRDefault="006907AD" w:rsidP="006907AD">
      <w:pPr>
        <w:pStyle w:val="CommentText"/>
      </w:pPr>
      <w:r>
        <w:rPr>
          <w:rStyle w:val="CommentReference"/>
        </w:rPr>
        <w:annotationRef/>
      </w:r>
      <w:r>
        <w:t>Check SA1, e.g. Connectivity Service Provider</w:t>
      </w:r>
    </w:p>
  </w:comment>
  <w:comment w:id="864" w:author="Richard Bradbury (2022-02-21)" w:date="2022-02-21T20:27:00Z" w:initials="RJB">
    <w:p w14:paraId="085FB754" w14:textId="77777777" w:rsidR="00666B30" w:rsidRDefault="00666B30" w:rsidP="00666B30">
      <w:pPr>
        <w:pStyle w:val="CommentText"/>
      </w:pPr>
      <w:r>
        <w:rPr>
          <w:rStyle w:val="CommentReference"/>
        </w:rPr>
        <w:annotationRef/>
      </w:r>
      <w:r>
        <w:t>Reference?</w:t>
      </w:r>
    </w:p>
  </w:comment>
  <w:comment w:id="953"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988"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04C430" w15:done="0"/>
  <w15:commentEx w15:paraId="0CD162AC" w15:done="0"/>
  <w15:commentEx w15:paraId="6B1F46D9" w15:done="0"/>
  <w15:commentEx w15:paraId="29EDD2BE" w15:done="0"/>
  <w15:commentEx w15:paraId="23BA89AF" w15:done="0"/>
  <w15:commentEx w15:paraId="639EA42E" w15:done="0"/>
  <w15:commentEx w15:paraId="085FB754"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5ABCC03" w16cex:dateUtc="2022-02-07T15:49:00Z"/>
  <w16cex:commentExtensible w16cex:durableId="25BE742B" w16cex:dateUtc="2022-02-21T20:27: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639EA42E" w16cid:durableId="25ABCC03"/>
  <w16cid:commentId w16cid:paraId="085FB754" w16cid:durableId="25BE742B"/>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2DD6" w14:textId="77777777" w:rsidR="00B04A6B" w:rsidRDefault="00B04A6B">
      <w:r>
        <w:separator/>
      </w:r>
    </w:p>
  </w:endnote>
  <w:endnote w:type="continuationSeparator" w:id="0">
    <w:p w14:paraId="12B2DAC8" w14:textId="77777777" w:rsidR="00B04A6B" w:rsidRDefault="00B0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C33B7" w14:textId="77777777" w:rsidR="00B04A6B" w:rsidRDefault="00B04A6B">
      <w:r>
        <w:separator/>
      </w:r>
    </w:p>
  </w:footnote>
  <w:footnote w:type="continuationSeparator" w:id="0">
    <w:p w14:paraId="723DA926" w14:textId="77777777" w:rsidR="00B04A6B" w:rsidRDefault="00B04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45CF" w14:textId="742B2311"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4BF">
      <w:rPr>
        <w:rFonts w:ascii="Arial" w:hAnsi="Arial" w:cs="Arial"/>
        <w:b/>
        <w:noProof/>
        <w:sz w:val="18"/>
        <w:szCs w:val="18"/>
      </w:rPr>
      <w:t>3GPP TR 26.805 V1.01.02 (2022-02)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68CEC289"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4BF">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C825A25"/>
    <w:multiLevelType w:val="hybridMultilevel"/>
    <w:tmpl w:val="29D6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Richard Bradbury (2022-02-23)">
    <w15:presenceInfo w15:providerId="None" w15:userId="Richard Bradbury (2022-02-23)"/>
  </w15:person>
  <w15:person w15:author="S4-220029">
    <w15:presenceInfo w15:providerId="None" w15:userId="S4-220029"/>
  </w15:person>
  <w15:person w15:author="S4-220059">
    <w15:presenceInfo w15:providerId="None" w15:userId="S4-220059"/>
  </w15:person>
  <w15:person w15:author="S4-220143">
    <w15:presenceInfo w15:providerId="None" w15:userId="S4-220143"/>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20142">
    <w15:presenceInfo w15:providerId="None" w15:userId="S4-220142"/>
  </w15:person>
  <w15:person w15:author="Thorsten Lohmar v3">
    <w15:presenceInfo w15:providerId="None" w15:userId="Thorsten Lohmar v3"/>
  </w15:person>
  <w15:person w15:author="Richard Bradbury (2022-02-21)">
    <w15:presenceInfo w15:providerId="None" w15:userId="Richard Bradbury (2022-02-21)"/>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17F73"/>
    <w:rsid w:val="00033397"/>
    <w:rsid w:val="00040095"/>
    <w:rsid w:val="000474EC"/>
    <w:rsid w:val="00051834"/>
    <w:rsid w:val="00054A22"/>
    <w:rsid w:val="00062023"/>
    <w:rsid w:val="000639EF"/>
    <w:rsid w:val="000655A6"/>
    <w:rsid w:val="00066C31"/>
    <w:rsid w:val="00077472"/>
    <w:rsid w:val="00080512"/>
    <w:rsid w:val="000810EA"/>
    <w:rsid w:val="00085247"/>
    <w:rsid w:val="0009271D"/>
    <w:rsid w:val="000B4442"/>
    <w:rsid w:val="000B633D"/>
    <w:rsid w:val="000C47C3"/>
    <w:rsid w:val="000D58AB"/>
    <w:rsid w:val="00130839"/>
    <w:rsid w:val="00133525"/>
    <w:rsid w:val="00144590"/>
    <w:rsid w:val="0016140F"/>
    <w:rsid w:val="001800DF"/>
    <w:rsid w:val="001850F2"/>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81CFD"/>
    <w:rsid w:val="002A360A"/>
    <w:rsid w:val="002A4593"/>
    <w:rsid w:val="002B6339"/>
    <w:rsid w:val="002E00EE"/>
    <w:rsid w:val="00307F35"/>
    <w:rsid w:val="003172DC"/>
    <w:rsid w:val="00335EDD"/>
    <w:rsid w:val="0035462D"/>
    <w:rsid w:val="003765B8"/>
    <w:rsid w:val="00384383"/>
    <w:rsid w:val="0038676B"/>
    <w:rsid w:val="003A4A13"/>
    <w:rsid w:val="003B1DBE"/>
    <w:rsid w:val="003C3971"/>
    <w:rsid w:val="003D3129"/>
    <w:rsid w:val="003F36BA"/>
    <w:rsid w:val="003F5E6E"/>
    <w:rsid w:val="004031E6"/>
    <w:rsid w:val="0041650F"/>
    <w:rsid w:val="00423334"/>
    <w:rsid w:val="004279A5"/>
    <w:rsid w:val="004345EC"/>
    <w:rsid w:val="00435D2D"/>
    <w:rsid w:val="00444C0E"/>
    <w:rsid w:val="00460C8B"/>
    <w:rsid w:val="00465515"/>
    <w:rsid w:val="00466F55"/>
    <w:rsid w:val="004777BE"/>
    <w:rsid w:val="0048050B"/>
    <w:rsid w:val="004A59AA"/>
    <w:rsid w:val="004B1CCB"/>
    <w:rsid w:val="004C2430"/>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4ED1"/>
    <w:rsid w:val="005D7526"/>
    <w:rsid w:val="005E28C4"/>
    <w:rsid w:val="005E4BB2"/>
    <w:rsid w:val="005F771F"/>
    <w:rsid w:val="00602AEA"/>
    <w:rsid w:val="00614FDF"/>
    <w:rsid w:val="0063543D"/>
    <w:rsid w:val="00640C98"/>
    <w:rsid w:val="00647114"/>
    <w:rsid w:val="00666B30"/>
    <w:rsid w:val="00670E72"/>
    <w:rsid w:val="00676392"/>
    <w:rsid w:val="00685BF0"/>
    <w:rsid w:val="006907AD"/>
    <w:rsid w:val="00691352"/>
    <w:rsid w:val="006A323F"/>
    <w:rsid w:val="006A50A9"/>
    <w:rsid w:val="006B30D0"/>
    <w:rsid w:val="006C3D95"/>
    <w:rsid w:val="006E5C86"/>
    <w:rsid w:val="00701116"/>
    <w:rsid w:val="00707CEE"/>
    <w:rsid w:val="00713C44"/>
    <w:rsid w:val="007144B6"/>
    <w:rsid w:val="0072559E"/>
    <w:rsid w:val="0073355B"/>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743C5"/>
    <w:rsid w:val="008768CA"/>
    <w:rsid w:val="00885A01"/>
    <w:rsid w:val="008C263C"/>
    <w:rsid w:val="008C384C"/>
    <w:rsid w:val="008C591B"/>
    <w:rsid w:val="008D28F0"/>
    <w:rsid w:val="008D47D3"/>
    <w:rsid w:val="008D4CD1"/>
    <w:rsid w:val="0090271F"/>
    <w:rsid w:val="00902E23"/>
    <w:rsid w:val="009114D7"/>
    <w:rsid w:val="00912B41"/>
    <w:rsid w:val="0091348E"/>
    <w:rsid w:val="00917CCB"/>
    <w:rsid w:val="00934913"/>
    <w:rsid w:val="00942EC2"/>
    <w:rsid w:val="0096366A"/>
    <w:rsid w:val="0098303C"/>
    <w:rsid w:val="00986085"/>
    <w:rsid w:val="009962AF"/>
    <w:rsid w:val="009D07A9"/>
    <w:rsid w:val="009D454A"/>
    <w:rsid w:val="009E3E0E"/>
    <w:rsid w:val="009F37B7"/>
    <w:rsid w:val="00A054BF"/>
    <w:rsid w:val="00A10F02"/>
    <w:rsid w:val="00A164B4"/>
    <w:rsid w:val="00A244A5"/>
    <w:rsid w:val="00A26956"/>
    <w:rsid w:val="00A27486"/>
    <w:rsid w:val="00A312D0"/>
    <w:rsid w:val="00A3693D"/>
    <w:rsid w:val="00A53724"/>
    <w:rsid w:val="00A56066"/>
    <w:rsid w:val="00A644C7"/>
    <w:rsid w:val="00A73129"/>
    <w:rsid w:val="00A82346"/>
    <w:rsid w:val="00A85927"/>
    <w:rsid w:val="00A92BA1"/>
    <w:rsid w:val="00AA484B"/>
    <w:rsid w:val="00AA7A54"/>
    <w:rsid w:val="00AC3B03"/>
    <w:rsid w:val="00AC4A5E"/>
    <w:rsid w:val="00AC6BC6"/>
    <w:rsid w:val="00AD679A"/>
    <w:rsid w:val="00AE65E2"/>
    <w:rsid w:val="00B04A6B"/>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25BD"/>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931A1"/>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55BBB"/>
    <w:rsid w:val="00E622B8"/>
    <w:rsid w:val="00E77645"/>
    <w:rsid w:val="00EA15B0"/>
    <w:rsid w:val="00EA5EA7"/>
    <w:rsid w:val="00EC4A25"/>
    <w:rsid w:val="00F025A2"/>
    <w:rsid w:val="00F04712"/>
    <w:rsid w:val="00F13360"/>
    <w:rsid w:val="00F22EC7"/>
    <w:rsid w:val="00F25715"/>
    <w:rsid w:val="00F27CD6"/>
    <w:rsid w:val="00F325C8"/>
    <w:rsid w:val="00F35604"/>
    <w:rsid w:val="00F50186"/>
    <w:rsid w:val="00F5316C"/>
    <w:rsid w:val="00F639D9"/>
    <w:rsid w:val="00F653B8"/>
    <w:rsid w:val="00F70442"/>
    <w:rsid w:val="00F848AF"/>
    <w:rsid w:val="00F9008D"/>
    <w:rsid w:val="00FA10C6"/>
    <w:rsid w:val="00FA1266"/>
    <w:rsid w:val="00FC1192"/>
    <w:rsid w:val="00FD0F1D"/>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qFormat/>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qFormat/>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 w:type="character" w:customStyle="1" w:styleId="Heading4Char">
    <w:name w:val="Heading 4 Char"/>
    <w:basedOn w:val="DefaultParagraphFont"/>
    <w:link w:val="Heading4"/>
    <w:rsid w:val="009D07A9"/>
    <w:rPr>
      <w:rFonts w:ascii="Arial" w:hAnsi="Arial"/>
      <w:sz w:val="24"/>
      <w:lang w:val="en-GB"/>
    </w:rPr>
  </w:style>
  <w:style w:type="character" w:customStyle="1" w:styleId="EXChar">
    <w:name w:val="EX Char"/>
    <w:link w:val="EX"/>
    <w:rsid w:val="00666B30"/>
    <w:rPr>
      <w:lang w:val="en-GB"/>
    </w:rPr>
  </w:style>
  <w:style w:type="paragraph" w:styleId="ListNumber">
    <w:name w:val="List Number"/>
    <w:basedOn w:val="List"/>
    <w:rsid w:val="00666B30"/>
    <w:pPr>
      <w:ind w:left="568" w:hanging="284"/>
      <w:contextualSpacing w:val="0"/>
    </w:pPr>
    <w:rPr>
      <w:rFonts w:eastAsia="SimSun"/>
    </w:rPr>
  </w:style>
  <w:style w:type="paragraph" w:styleId="List">
    <w:name w:val="List"/>
    <w:basedOn w:val="Normal"/>
    <w:rsid w:val="00666B30"/>
    <w:pPr>
      <w:ind w:left="283" w:hanging="283"/>
      <w:contextualSpacing/>
    </w:pPr>
  </w:style>
  <w:style w:type="character" w:customStyle="1" w:styleId="B2Char">
    <w:name w:val="B2 Char"/>
    <w:link w:val="B2"/>
    <w:rsid w:val="00666B3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027440022">
      <w:bodyDiv w:val="1"/>
      <w:marLeft w:val="0"/>
      <w:marRight w:val="0"/>
      <w:marTop w:val="0"/>
      <w:marBottom w:val="0"/>
      <w:divBdr>
        <w:top w:val="none" w:sz="0" w:space="0" w:color="auto"/>
        <w:left w:val="none" w:sz="0" w:space="0" w:color="auto"/>
        <w:bottom w:val="none" w:sz="0" w:space="0" w:color="auto"/>
        <w:right w:val="none" w:sz="0" w:space="0" w:color="auto"/>
      </w:divBdr>
      <w:divsChild>
        <w:div w:id="281349376">
          <w:marLeft w:val="0"/>
          <w:marRight w:val="0"/>
          <w:marTop w:val="0"/>
          <w:marBottom w:val="0"/>
          <w:divBdr>
            <w:top w:val="none" w:sz="0" w:space="0" w:color="auto"/>
            <w:left w:val="none" w:sz="0" w:space="0" w:color="auto"/>
            <w:bottom w:val="none" w:sz="0" w:space="0" w:color="auto"/>
            <w:right w:val="none" w:sz="0" w:space="0" w:color="auto"/>
          </w:divBdr>
        </w:div>
      </w:divsChild>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image" Target="media/image11.jpeg"/><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hyperlink" Target="https://en.wikipedia.org/wiki/Fibre-optic"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image" Target="media/image10.jpeg"/><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yperlink" Target="https://en.wikipedia.org/wiki/Coaxial_cabl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image" Target="media/image9.png"/><Relationship Id="rId40" Type="http://schemas.openxmlformats.org/officeDocument/2006/relationships/hyperlink" Target="https://en.wikipedia.org/wiki/Serial_transmission" TargetMode="External"/><Relationship Id="rId45"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image" Target="media/image8.jpeg"/><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openxmlformats.org/officeDocument/2006/relationships/hyperlink" Target="https://en.wikipedia.org/wiki/Audio_bit_depth"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hyperlink" Target="https://en.wikipedia.org/wiki/Sampling_rate"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19073</Words>
  <Characters>108720</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4</cp:revision>
  <cp:lastPrinted>2019-02-25T14:05:00Z</cp:lastPrinted>
  <dcterms:created xsi:type="dcterms:W3CDTF">2022-02-23T18:09:00Z</dcterms:created>
  <dcterms:modified xsi:type="dcterms:W3CDTF">2022-02-23T18:13:00Z</dcterms:modified>
</cp:coreProperties>
</file>